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57149810" w:rsidR="00AA7B8F" w:rsidRDefault="00AA7B8F" w:rsidP="00817841">
      <w:pPr>
        <w:tabs>
          <w:tab w:val="right" w:pos="9638"/>
        </w:tabs>
        <w:rPr>
          <w:rFonts w:ascii="Arial" w:hAnsi="Arial" w:cs="Arial"/>
          <w:b/>
          <w:bCs/>
          <w:sz w:val="24"/>
        </w:rPr>
      </w:pPr>
      <w:r>
        <w:rPr>
          <w:rFonts w:ascii="Arial" w:hAnsi="Arial" w:cs="Arial"/>
          <w:b/>
          <w:bCs/>
          <w:sz w:val="24"/>
        </w:rPr>
        <w:t xml:space="preserve">SA </w:t>
      </w:r>
      <w:bookmarkStart w:id="0" w:name="_GoBack"/>
      <w:bookmarkEnd w:id="0"/>
      <w:r>
        <w:rPr>
          <w:rFonts w:ascii="Arial" w:hAnsi="Arial" w:cs="Arial"/>
          <w:b/>
          <w:bCs/>
          <w:sz w:val="24"/>
        </w:rPr>
        <w:t>WG2 Meeting #</w:t>
      </w:r>
      <w:r w:rsidR="00DB3006" w:rsidRPr="009E7C99">
        <w:rPr>
          <w:rFonts w:ascii="Arial" w:hAnsi="Arial" w:cs="Arial"/>
          <w:b/>
          <w:bCs/>
          <w:sz w:val="24"/>
        </w:rPr>
        <w:t>1</w:t>
      </w:r>
      <w:r w:rsidR="00DB3006">
        <w:rPr>
          <w:rFonts w:ascii="Arial" w:hAnsi="Arial" w:cs="Arial"/>
          <w:b/>
          <w:bCs/>
          <w:sz w:val="24"/>
        </w:rPr>
        <w:t>19</w:t>
      </w:r>
      <w:r>
        <w:rPr>
          <w:rFonts w:ascii="Arial" w:hAnsi="Arial" w:cs="Arial"/>
          <w:b/>
          <w:bCs/>
          <w:sz w:val="24"/>
        </w:rPr>
        <w:tab/>
        <w:t>S2-</w:t>
      </w:r>
      <w:r w:rsidR="00B22696">
        <w:rPr>
          <w:rFonts w:ascii="Arial" w:hAnsi="Arial" w:cs="Arial"/>
          <w:b/>
          <w:bCs/>
          <w:sz w:val="24"/>
        </w:rPr>
        <w:t>17</w:t>
      </w:r>
      <w:r w:rsidR="00A72E88">
        <w:rPr>
          <w:rFonts w:ascii="Arial" w:hAnsi="Arial" w:cs="Arial"/>
          <w:b/>
          <w:bCs/>
          <w:sz w:val="24"/>
        </w:rPr>
        <w:t>0900</w:t>
      </w:r>
    </w:p>
    <w:p w14:paraId="74E82551" w14:textId="05F1F851" w:rsidR="00AA7B8F" w:rsidRDefault="00C651FC" w:rsidP="00817841">
      <w:pPr>
        <w:pBdr>
          <w:bottom w:val="single" w:sz="6" w:space="0" w:color="auto"/>
        </w:pBdr>
        <w:tabs>
          <w:tab w:val="right" w:pos="9638"/>
        </w:tabs>
        <w:rPr>
          <w:rFonts w:ascii="Arial" w:hAnsi="Arial" w:cs="Arial"/>
          <w:b/>
          <w:bCs/>
          <w:sz w:val="24"/>
        </w:rPr>
      </w:pPr>
      <w:r w:rsidRPr="00C651FC">
        <w:rPr>
          <w:rFonts w:ascii="Arial" w:hAnsi="Arial" w:cs="Arial"/>
          <w:b/>
          <w:bCs/>
          <w:sz w:val="24"/>
          <w:szCs w:val="24"/>
        </w:rPr>
        <w:t xml:space="preserve">16 - 20 Jan 2017   </w:t>
      </w:r>
      <w:r w:rsidR="00DB3006">
        <w:rPr>
          <w:rFonts w:ascii="Arial" w:hAnsi="Arial" w:cs="Arial"/>
          <w:b/>
          <w:bCs/>
          <w:sz w:val="24"/>
          <w:szCs w:val="24"/>
        </w:rPr>
        <w:t>Dubrovnik</w:t>
      </w:r>
      <w:r>
        <w:rPr>
          <w:rFonts w:ascii="Arial" w:hAnsi="Arial" w:cs="Arial"/>
          <w:b/>
          <w:bCs/>
          <w:sz w:val="24"/>
          <w:szCs w:val="24"/>
        </w:rPr>
        <w:t xml:space="preserve">, </w:t>
      </w:r>
      <w:r w:rsidR="00DB3006">
        <w:rPr>
          <w:rFonts w:ascii="Arial" w:hAnsi="Arial" w:cs="Arial"/>
          <w:b/>
          <w:bCs/>
          <w:sz w:val="24"/>
          <w:szCs w:val="24"/>
        </w:rPr>
        <w:t>Croatia</w:t>
      </w:r>
      <w:r w:rsidR="00AA7B8F" w:rsidRPr="001E3906">
        <w:rPr>
          <w:rFonts w:ascii="Arial" w:hAnsi="Arial" w:cs="Arial"/>
          <w:b/>
          <w:bCs/>
          <w:color w:val="0000FF"/>
        </w:rPr>
        <w:tab/>
      </w:r>
    </w:p>
    <w:p w14:paraId="08EC8DBD" w14:textId="77777777" w:rsidR="004934E0" w:rsidRDefault="004934E0" w:rsidP="004934E0">
      <w:pPr>
        <w:keepNext/>
      </w:pPr>
    </w:p>
    <w:p w14:paraId="76064221" w14:textId="7777777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t>Ericsson</w:t>
      </w:r>
    </w:p>
    <w:p w14:paraId="6923EE36" w14:textId="2C925EA5" w:rsidR="00440983" w:rsidRDefault="00440983">
      <w:pPr>
        <w:ind w:left="2127" w:hanging="2127"/>
        <w:rPr>
          <w:rFonts w:ascii="Arial" w:hAnsi="Arial" w:cs="Arial"/>
          <w:b/>
        </w:rPr>
      </w:pPr>
      <w:r>
        <w:rPr>
          <w:rFonts w:ascii="Arial" w:hAnsi="Arial" w:cs="Arial"/>
          <w:b/>
        </w:rPr>
        <w:t>Title:</w:t>
      </w:r>
      <w:r>
        <w:rPr>
          <w:rFonts w:ascii="Arial" w:hAnsi="Arial" w:cs="Arial"/>
          <w:b/>
        </w:rPr>
        <w:tab/>
      </w:r>
      <w:r w:rsidR="007A7C2A">
        <w:rPr>
          <w:rFonts w:ascii="Arial" w:hAnsi="Arial" w:cs="Arial"/>
          <w:b/>
        </w:rPr>
        <w:t>Call flows</w:t>
      </w:r>
      <w:r w:rsidR="005F1463">
        <w:rPr>
          <w:rFonts w:ascii="Arial" w:hAnsi="Arial" w:cs="Arial"/>
          <w:b/>
        </w:rPr>
        <w:t xml:space="preserve"> for Change of AMF</w:t>
      </w:r>
    </w:p>
    <w:p w14:paraId="2276822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376B1723" w14:textId="4C67E419"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sidRPr="00DB3006">
        <w:rPr>
          <w:rFonts w:ascii="Arial" w:hAnsi="Arial" w:cs="Arial"/>
          <w:b/>
        </w:rPr>
        <w:t>6.</w:t>
      </w:r>
      <w:r w:rsidR="000D764E" w:rsidRPr="00DB3006">
        <w:rPr>
          <w:rFonts w:ascii="Arial" w:hAnsi="Arial" w:cs="Arial"/>
          <w:b/>
        </w:rPr>
        <w:t xml:space="preserve">5.2 </w:t>
      </w:r>
      <w:r w:rsidR="00564CE4" w:rsidRPr="00DB3006">
        <w:rPr>
          <w:rFonts w:ascii="Arial" w:hAnsi="Arial" w:cs="Arial"/>
          <w:b/>
        </w:rPr>
        <w:t xml:space="preserve"> </w:t>
      </w:r>
    </w:p>
    <w:p w14:paraId="226369D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5G_ph1 / Rel-15</w:t>
      </w:r>
    </w:p>
    <w:p w14:paraId="5ADF3112" w14:textId="7535F7D3" w:rsidR="00440983" w:rsidRPr="00202FFE" w:rsidRDefault="00440983">
      <w:pPr>
        <w:rPr>
          <w:rFonts w:ascii="Arial" w:hAnsi="Arial" w:cs="Arial"/>
          <w:i/>
        </w:rPr>
      </w:pPr>
      <w:proofErr w:type="gramStart"/>
      <w:r w:rsidRPr="00202FFE">
        <w:rPr>
          <w:rFonts w:ascii="Arial" w:hAnsi="Arial" w:cs="Arial"/>
          <w:i/>
        </w:rPr>
        <w:t>Abstract</w:t>
      </w:r>
      <w:proofErr w:type="gramEnd"/>
      <w:r w:rsidRPr="00202FFE">
        <w:rPr>
          <w:rFonts w:ascii="Arial" w:hAnsi="Arial" w:cs="Arial"/>
          <w:i/>
        </w:rPr>
        <w:t xml:space="preserve"> of the contribution:</w:t>
      </w:r>
      <w:r w:rsidR="004976BF" w:rsidRPr="00202FFE">
        <w:rPr>
          <w:rFonts w:ascii="Arial" w:hAnsi="Arial" w:cs="Arial"/>
          <w:i/>
        </w:rPr>
        <w:t xml:space="preserve"> </w:t>
      </w:r>
      <w:r w:rsidR="007A7C2A" w:rsidRPr="00202FFE">
        <w:rPr>
          <w:rFonts w:ascii="Arial" w:hAnsi="Arial" w:cs="Arial"/>
          <w:i/>
        </w:rPr>
        <w:t xml:space="preserve">P-CR for adding call flows accompanying the P-CR on </w:t>
      </w:r>
      <w:r w:rsidR="00202FFE" w:rsidRPr="00202FFE">
        <w:rPr>
          <w:rFonts w:ascii="Arial" w:hAnsi="Arial" w:cs="Arial"/>
          <w:i/>
        </w:rPr>
        <w:t>Principles</w:t>
      </w:r>
      <w:r w:rsidR="00202FFE" w:rsidRPr="00202FFE">
        <w:rPr>
          <w:rFonts w:ascii="Arial" w:hAnsi="Arial" w:cs="Arial"/>
          <w:i/>
        </w:rPr>
        <w:t xml:space="preserve"> </w:t>
      </w:r>
      <w:r w:rsidR="00202FFE" w:rsidRPr="00202FFE">
        <w:rPr>
          <w:rFonts w:ascii="Arial" w:hAnsi="Arial" w:cs="Arial"/>
          <w:i/>
        </w:rPr>
        <w:t>for</w:t>
      </w:r>
      <w:r w:rsidR="00202FFE" w:rsidRPr="00202FFE">
        <w:rPr>
          <w:rFonts w:ascii="Arial" w:hAnsi="Arial" w:cs="Arial"/>
          <w:i/>
        </w:rPr>
        <w:t xml:space="preserve"> </w:t>
      </w:r>
      <w:r w:rsidR="007A7C2A" w:rsidRPr="00202FFE">
        <w:rPr>
          <w:rFonts w:ascii="Arial" w:hAnsi="Arial" w:cs="Arial"/>
          <w:i/>
        </w:rPr>
        <w:t>AMF Change</w:t>
      </w:r>
      <w:r w:rsidR="00D309C4" w:rsidRPr="00202FFE">
        <w:rPr>
          <w:rFonts w:ascii="Arial" w:hAnsi="Arial" w:cs="Arial"/>
          <w:i/>
        </w:rPr>
        <w:t>,</w:t>
      </w:r>
      <w:r w:rsidR="00EA0BD0" w:rsidRPr="00202FFE">
        <w:rPr>
          <w:rFonts w:ascii="Arial" w:hAnsi="Arial" w:cs="Arial"/>
          <w:i/>
        </w:rPr>
        <w:t xml:space="preserve"> </w:t>
      </w:r>
      <w:r w:rsidR="00202FFE" w:rsidRPr="00202FFE">
        <w:rPr>
          <w:rFonts w:ascii="Arial" w:hAnsi="Arial" w:cs="Arial"/>
          <w:i/>
        </w:rPr>
        <w:t>S2-170899</w:t>
      </w:r>
    </w:p>
    <w:p w14:paraId="3F6A5795" w14:textId="77777777" w:rsidR="004360DE" w:rsidRDefault="004360DE" w:rsidP="004360DE">
      <w:pPr>
        <w:pStyle w:val="Heading1"/>
      </w:pPr>
      <w:r>
        <w:t>Discussion</w:t>
      </w:r>
    </w:p>
    <w:p w14:paraId="2DBA0FA2" w14:textId="460EFA92" w:rsidR="005E5862" w:rsidRPr="005E5862" w:rsidRDefault="007A7C2A" w:rsidP="005E5862">
      <w:pPr>
        <w:pStyle w:val="BodyText"/>
      </w:pPr>
      <w:r>
        <w:t xml:space="preserve">As a complement to the contribution on </w:t>
      </w:r>
      <w:r w:rsidR="00202FFE">
        <w:t>P</w:t>
      </w:r>
      <w:r>
        <w:t xml:space="preserve">rinciples for AMF change </w:t>
      </w:r>
      <w:r w:rsidR="00202FFE">
        <w:t xml:space="preserve">S2-170899 </w:t>
      </w:r>
      <w:r>
        <w:t>and the proposed text to 23.501, this P-CR proposes inclusion of the proposed solution and corresponding call flows into 23.502.</w:t>
      </w:r>
    </w:p>
    <w:p w14:paraId="5D718318" w14:textId="77777777" w:rsidR="00D45BD5" w:rsidRDefault="00D45BD5" w:rsidP="00D45BD5">
      <w:pPr>
        <w:pStyle w:val="Heading1"/>
      </w:pPr>
      <w:r>
        <w:t>Proposal</w:t>
      </w:r>
    </w:p>
    <w:p w14:paraId="66BF16E5" w14:textId="1D724C20" w:rsidR="00D45BD5" w:rsidRDefault="00D45BD5" w:rsidP="00D45BD5">
      <w:r>
        <w:t>Add the following to the TS 23.</w:t>
      </w:r>
      <w:r w:rsidR="0070436B">
        <w:t>50</w:t>
      </w:r>
      <w:r w:rsidR="007A7C2A">
        <w:t>2</w:t>
      </w:r>
      <w:r>
        <w:t>.</w:t>
      </w:r>
    </w:p>
    <w:p w14:paraId="4BDE2D9A" w14:textId="0E8AD5FE" w:rsidR="00D45BD5" w:rsidRDefault="00D45BD5" w:rsidP="00D45BD5">
      <w:pPr>
        <w:rPr>
          <w:ins w:id="1" w:author="SH05" w:date="2017-01-05T15:57:00Z"/>
          <w:color w:val="FF0000"/>
          <w:sz w:val="36"/>
        </w:rPr>
      </w:pPr>
      <w:r w:rsidRPr="00D45BD5">
        <w:rPr>
          <w:color w:val="FF0000"/>
          <w:sz w:val="36"/>
        </w:rPr>
        <w:t>*************** Start of changes *********************</w:t>
      </w:r>
    </w:p>
    <w:p w14:paraId="38745561" w14:textId="77777777" w:rsidR="007A7C2A" w:rsidRPr="008C4A3A" w:rsidRDefault="007A7C2A" w:rsidP="007A7C2A">
      <w:pPr>
        <w:pStyle w:val="BodyText"/>
        <w:ind w:left="360"/>
        <w:rPr>
          <w:ins w:id="2" w:author="Göran Hall" w:date="2017-02-02T17:32:00Z"/>
          <w:sz w:val="22"/>
          <w:lang w:val="en-US"/>
        </w:rPr>
      </w:pPr>
      <w:ins w:id="3" w:author="Göran Hall" w:date="2017-02-02T17:32:00Z">
        <w:r w:rsidRPr="008C4A3A">
          <w:rPr>
            <w:sz w:val="22"/>
            <w:lang w:val="en-US"/>
          </w:rPr>
          <w:t xml:space="preserve">X.x.1 Change of AMF instance in between NAS procedures </w:t>
        </w:r>
      </w:ins>
    </w:p>
    <w:p w14:paraId="61FC2CD9" w14:textId="2B1169F4" w:rsidR="007A7C2A" w:rsidRDefault="007A7C2A" w:rsidP="007A7C2A">
      <w:pPr>
        <w:pStyle w:val="BodyText"/>
        <w:ind w:left="360"/>
        <w:rPr>
          <w:ins w:id="4" w:author="Göran Hall" w:date="2017-02-06T10:29:00Z"/>
          <w:lang w:val="en-US"/>
        </w:rPr>
      </w:pPr>
      <w:ins w:id="5" w:author="Göran Hall" w:date="2017-02-02T17:32:00Z">
        <w:r>
          <w:rPr>
            <w:lang w:val="en-US"/>
          </w:rPr>
          <w:t>For a UE, its serving AMF within an AMF pool may at any time be changed to another serving AMF within the same pool. The AMF Change procedure includes immediate signaling to all affected network functions except for the UE itself. An outline of the procedure is illustrated in the following call flow.</w:t>
        </w:r>
      </w:ins>
    </w:p>
    <w:p w14:paraId="561A7780" w14:textId="6FC6FE79" w:rsidR="00425D9B" w:rsidRDefault="00425D9B" w:rsidP="007A7C2A">
      <w:pPr>
        <w:pStyle w:val="BodyText"/>
        <w:ind w:left="360"/>
        <w:rPr>
          <w:ins w:id="6" w:author="Göran Hall" w:date="2017-02-06T10:29:00Z"/>
          <w:lang w:val="en-US"/>
        </w:rPr>
      </w:pPr>
    </w:p>
    <w:bookmarkStart w:id="7" w:name="_MON_1542898129"/>
    <w:bookmarkEnd w:id="7"/>
    <w:p w14:paraId="401D6756" w14:textId="310AEBE4" w:rsidR="00425D9B" w:rsidRDefault="000C08AE" w:rsidP="007A7C2A">
      <w:pPr>
        <w:pStyle w:val="BodyText"/>
        <w:ind w:left="360"/>
        <w:rPr>
          <w:ins w:id="8" w:author="Göran Hall" w:date="2017-02-02T17:32:00Z"/>
          <w:lang w:val="en-US"/>
        </w:rPr>
      </w:pPr>
      <w:ins w:id="9" w:author="Göran Hall" w:date="2017-02-06T10:29:00Z">
        <w:r w:rsidRPr="00205936">
          <w:object w:dxaOrig="8911" w:dyaOrig="10811" w14:anchorId="15505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183pt" o:ole="">
              <v:imagedata r:id="rId8" o:title="" cropbottom="43358f" cropright="110f"/>
            </v:shape>
            <o:OLEObject Type="Embed" ProgID="Word.Picture.8" ShapeID="_x0000_i1025" DrawAspect="Content" ObjectID="_1547987146" r:id="rId9"/>
          </w:object>
        </w:r>
      </w:ins>
    </w:p>
    <w:p w14:paraId="22516D08" w14:textId="2290D3A3" w:rsidR="007A7C2A" w:rsidRDefault="007A7C2A" w:rsidP="007A7C2A">
      <w:pPr>
        <w:pStyle w:val="BodyText"/>
        <w:ind w:left="360"/>
        <w:rPr>
          <w:ins w:id="10" w:author="Göran Hall" w:date="2017-02-02T17:32:00Z"/>
          <w:lang w:val="en-US"/>
        </w:rPr>
      </w:pPr>
    </w:p>
    <w:p w14:paraId="28D08A79" w14:textId="77777777" w:rsidR="007A7C2A" w:rsidRDefault="007A7C2A" w:rsidP="007A7C2A">
      <w:pPr>
        <w:pStyle w:val="BodyText"/>
        <w:numPr>
          <w:ilvl w:val="0"/>
          <w:numId w:val="37"/>
        </w:numPr>
        <w:rPr>
          <w:ins w:id="11" w:author="Göran Hall" w:date="2017-02-02T17:32:00Z"/>
          <w:lang w:val="en-US"/>
        </w:rPr>
      </w:pPr>
      <w:ins w:id="12" w:author="Göran Hall" w:date="2017-02-02T17:32:00Z">
        <w:r w:rsidRPr="00AE6C69">
          <w:rPr>
            <w:lang w:val="en-US"/>
          </w:rPr>
          <w:t xml:space="preserve"> </w:t>
        </w:r>
        <w:r>
          <w:rPr>
            <w:lang w:val="en-US"/>
          </w:rPr>
          <w:t>AMF Change procedure example</w:t>
        </w:r>
      </w:ins>
    </w:p>
    <w:p w14:paraId="05A3D9DB" w14:textId="0C6223B1" w:rsidR="0014017A" w:rsidRDefault="007A7C2A" w:rsidP="0014017A">
      <w:pPr>
        <w:pStyle w:val="BodyText"/>
        <w:numPr>
          <w:ilvl w:val="0"/>
          <w:numId w:val="38"/>
        </w:numPr>
        <w:rPr>
          <w:ins w:id="13" w:author="Göran Hall" w:date="2017-02-05T19:40:00Z"/>
          <w:lang w:val="en-US"/>
        </w:rPr>
      </w:pPr>
      <w:ins w:id="14" w:author="Göran Hall" w:date="2017-02-02T17:32:00Z">
        <w:r>
          <w:rPr>
            <w:lang w:val="en-US"/>
          </w:rPr>
          <w:t xml:space="preserve">In Step 1, the procedure is initiated, and the initial coordination between the Old and New AMFs take place. There may be multiple triggers for an AMF change including load (re-)balancing, planned maintenance or a failure of an AMF instance. The coordination may or may not include a UE context transfer from the old to the </w:t>
        </w:r>
        <w:r>
          <w:rPr>
            <w:lang w:val="en-US"/>
          </w:rPr>
          <w:lastRenderedPageBreak/>
          <w:t xml:space="preserve">new AMF, depending on how UE contexts are stored and managed. This is considered specific to implementation within the AMF pool. </w:t>
        </w:r>
      </w:ins>
    </w:p>
    <w:p w14:paraId="046722A4" w14:textId="4704AB49" w:rsidR="007A7C2A" w:rsidRPr="0014017A" w:rsidRDefault="007A7C2A" w:rsidP="0014017A">
      <w:pPr>
        <w:pStyle w:val="BodyText"/>
        <w:ind w:left="720"/>
        <w:rPr>
          <w:ins w:id="15" w:author="Göran Hall" w:date="2017-02-02T17:32:00Z"/>
          <w:lang w:val="en-US"/>
        </w:rPr>
      </w:pPr>
      <w:ins w:id="16" w:author="Göran Hall" w:date="2017-02-02T17:32:00Z">
        <w:r w:rsidRPr="0014017A">
          <w:rPr>
            <w:lang w:val="en-US"/>
          </w:rPr>
          <w:t>In case the AMF change is initiated because of a failure of the Old AMF, the assumption is that the UE context is stored and/or replicated in such a way that it is not lost d</w:t>
        </w:r>
        <w:r w:rsidR="0014017A">
          <w:rPr>
            <w:lang w:val="en-US"/>
          </w:rPr>
          <w:t>ue to the fail</w:t>
        </w:r>
        <w:r w:rsidR="00981570">
          <w:rPr>
            <w:lang w:val="en-US"/>
          </w:rPr>
          <w:t>ure (see further chapter X.x.1.2</w:t>
        </w:r>
        <w:r w:rsidR="0014017A">
          <w:rPr>
            <w:lang w:val="en-US"/>
          </w:rPr>
          <w:t>)</w:t>
        </w:r>
      </w:ins>
    </w:p>
    <w:p w14:paraId="03A8A687" w14:textId="76E05440" w:rsidR="007A7C2A" w:rsidRDefault="007A7C2A" w:rsidP="0014017A">
      <w:pPr>
        <w:pStyle w:val="BodyText"/>
        <w:numPr>
          <w:ilvl w:val="0"/>
          <w:numId w:val="38"/>
        </w:numPr>
        <w:rPr>
          <w:ins w:id="17" w:author="Göran Hall" w:date="2017-02-05T19:42:00Z"/>
          <w:lang w:val="en-US"/>
        </w:rPr>
      </w:pPr>
      <w:ins w:id="18" w:author="Göran Hall" w:date="2017-02-02T17:32:00Z">
        <w:r>
          <w:rPr>
            <w:lang w:val="en-US"/>
          </w:rPr>
          <w:t>In Step 2, the New AMF allocates a new temporary identity for the UE. However, as indicated in the picture, no signaling to the UE occurs at this point.</w:t>
        </w:r>
      </w:ins>
      <w:ins w:id="19" w:author="Göran Hall" w:date="2017-02-05T19:41:00Z">
        <w:r w:rsidR="0014017A">
          <w:rPr>
            <w:lang w:val="en-US"/>
          </w:rPr>
          <w:t xml:space="preserve"> The new temporary identity is sent to the </w:t>
        </w:r>
      </w:ins>
      <w:ins w:id="20" w:author="Göran Hall" w:date="2017-02-05T19:42:00Z">
        <w:r w:rsidR="0014017A">
          <w:rPr>
            <w:lang w:val="en-US"/>
          </w:rPr>
          <w:t>UE in step 9 in X.x.1.1.</w:t>
        </w:r>
      </w:ins>
    </w:p>
    <w:p w14:paraId="683F0774" w14:textId="62DDDB63" w:rsidR="0014017A" w:rsidRPr="0014017A" w:rsidRDefault="0014017A" w:rsidP="0014017A">
      <w:pPr>
        <w:pStyle w:val="BodyText"/>
        <w:numPr>
          <w:ilvl w:val="0"/>
          <w:numId w:val="38"/>
        </w:numPr>
        <w:rPr>
          <w:ins w:id="21" w:author="Göran Hall" w:date="2017-02-05T19:44:00Z"/>
          <w:lang w:val="en-US"/>
        </w:rPr>
      </w:pPr>
      <w:ins w:id="22" w:author="Göran Hall" w:date="2017-02-05T19:42:00Z">
        <w:r>
          <w:rPr>
            <w:lang w:val="en-US"/>
          </w:rPr>
          <w:t xml:space="preserve">The new AMF instance informs the SMF instance </w:t>
        </w:r>
      </w:ins>
      <w:ins w:id="23" w:author="Göran Hall" w:date="2017-02-05T19:43:00Z">
        <w:r>
          <w:rPr>
            <w:lang w:val="en-US"/>
          </w:rPr>
          <w:t xml:space="preserve">serving the UE </w:t>
        </w:r>
      </w:ins>
      <w:ins w:id="24" w:author="Göran Hall" w:date="2017-02-05T19:42:00Z">
        <w:r>
          <w:rPr>
            <w:lang w:val="en-US"/>
          </w:rPr>
          <w:t xml:space="preserve">that </w:t>
        </w:r>
      </w:ins>
      <w:ins w:id="25" w:author="Göran Hall" w:date="2017-02-05T19:43:00Z">
        <w:r>
          <w:rPr>
            <w:lang w:val="en-US"/>
          </w:rPr>
          <w:t>the “serving” AMF instance has changed</w:t>
        </w:r>
      </w:ins>
      <w:ins w:id="26" w:author="Göran Hall" w:date="2017-02-05T19:44:00Z">
        <w:r>
          <w:rPr>
            <w:lang w:val="en-US"/>
          </w:rPr>
          <w:t xml:space="preserve">. </w:t>
        </w:r>
        <w:r w:rsidRPr="0014017A">
          <w:rPr>
            <w:lang w:val="en-US"/>
          </w:rPr>
          <w:t>A</w:t>
        </w:r>
        <w:r>
          <w:rPr>
            <w:lang w:val="en-US"/>
          </w:rPr>
          <w:t>n a</w:t>
        </w:r>
        <w:r w:rsidRPr="0014017A">
          <w:rPr>
            <w:lang w:val="en-US"/>
          </w:rPr>
          <w:t xml:space="preserve">cknowledge of the “serving” AMF instance change </w:t>
        </w:r>
      </w:ins>
      <w:ins w:id="27" w:author="Göran Hall" w:date="2017-02-05T19:45:00Z">
        <w:r>
          <w:rPr>
            <w:lang w:val="en-US"/>
          </w:rPr>
          <w:t xml:space="preserve">is sent back </w:t>
        </w:r>
      </w:ins>
      <w:ins w:id="28" w:author="Göran Hall" w:date="2017-02-05T19:44:00Z">
        <w:r w:rsidRPr="0014017A">
          <w:rPr>
            <w:lang w:val="en-US"/>
          </w:rPr>
          <w:t>from the SMF instance</w:t>
        </w:r>
      </w:ins>
    </w:p>
    <w:p w14:paraId="29E88DE1" w14:textId="311C033F" w:rsidR="0014017A" w:rsidRDefault="00116435" w:rsidP="0014017A">
      <w:pPr>
        <w:pStyle w:val="BodyText"/>
        <w:numPr>
          <w:ilvl w:val="0"/>
          <w:numId w:val="38"/>
        </w:numPr>
        <w:rPr>
          <w:ins w:id="29" w:author="Göran Hall" w:date="2017-02-05T19:46:00Z"/>
          <w:lang w:val="en-US"/>
        </w:rPr>
      </w:pPr>
      <w:ins w:id="30" w:author="Göran Hall" w:date="2017-02-06T10:50:00Z">
        <w:r>
          <w:rPr>
            <w:lang w:val="en-US"/>
          </w:rPr>
          <w:t>In the Update location procedure t</w:t>
        </w:r>
      </w:ins>
      <w:ins w:id="31" w:author="Göran Hall" w:date="2017-02-05T19:45:00Z">
        <w:r w:rsidR="0014017A">
          <w:rPr>
            <w:lang w:val="en-US"/>
          </w:rPr>
          <w:t xml:space="preserve">he new AMF instance informs the UDM of the change of “serving” AMF instance, and </w:t>
        </w:r>
      </w:ins>
      <w:ins w:id="32" w:author="Göran Hall" w:date="2017-02-05T19:46:00Z">
        <w:r w:rsidR="0014017A">
          <w:rPr>
            <w:lang w:val="en-US"/>
          </w:rPr>
          <w:t>after a Cancel location procedure has been performed</w:t>
        </w:r>
      </w:ins>
      <w:ins w:id="33" w:author="Göran Hall" w:date="2017-02-06T10:50:00Z">
        <w:r>
          <w:rPr>
            <w:lang w:val="en-US"/>
          </w:rPr>
          <w:t xml:space="preserve"> towards the old AMF</w:t>
        </w:r>
      </w:ins>
      <w:ins w:id="34" w:author="Göran Hall" w:date="2017-02-05T19:46:00Z">
        <w:r w:rsidR="0014017A">
          <w:rPr>
            <w:lang w:val="en-US"/>
          </w:rPr>
          <w:t xml:space="preserve"> the UDM sends an acknowledge back to the new AMF instance</w:t>
        </w:r>
      </w:ins>
    </w:p>
    <w:p w14:paraId="78093E50" w14:textId="77777777" w:rsidR="007A7C2A" w:rsidRPr="008C4A3A" w:rsidRDefault="007A7C2A" w:rsidP="007A7C2A">
      <w:pPr>
        <w:pStyle w:val="BodyText"/>
        <w:ind w:left="360"/>
        <w:rPr>
          <w:ins w:id="35" w:author="Göran Hall" w:date="2017-02-02T17:32:00Z"/>
          <w:sz w:val="22"/>
          <w:lang w:val="en-US"/>
        </w:rPr>
      </w:pPr>
      <w:ins w:id="36" w:author="Göran Hall" w:date="2017-02-02T17:32:00Z">
        <w:r w:rsidRPr="008C4A3A">
          <w:rPr>
            <w:sz w:val="22"/>
            <w:lang w:val="en-US"/>
          </w:rPr>
          <w:t>X.x.1</w:t>
        </w:r>
        <w:r>
          <w:rPr>
            <w:sz w:val="22"/>
            <w:lang w:val="en-US"/>
          </w:rPr>
          <w:t>.1</w:t>
        </w:r>
        <w:r w:rsidRPr="008C4A3A">
          <w:rPr>
            <w:sz w:val="22"/>
            <w:lang w:val="en-US"/>
          </w:rPr>
          <w:t xml:space="preserve"> </w:t>
        </w:r>
        <w:r>
          <w:rPr>
            <w:sz w:val="22"/>
            <w:lang w:val="en-US"/>
          </w:rPr>
          <w:t>Executing the AMF change for a UE in Idle mode</w:t>
        </w:r>
        <w:r w:rsidRPr="008C4A3A">
          <w:rPr>
            <w:sz w:val="22"/>
            <w:lang w:val="en-US"/>
          </w:rPr>
          <w:t xml:space="preserve"> </w:t>
        </w:r>
      </w:ins>
    </w:p>
    <w:p w14:paraId="15A888E3" w14:textId="4ABB8236" w:rsidR="007A7C2A" w:rsidRPr="00194D92" w:rsidRDefault="007A7C2A" w:rsidP="007A7C2A">
      <w:pPr>
        <w:pStyle w:val="BodyText"/>
        <w:ind w:left="360"/>
        <w:rPr>
          <w:ins w:id="37" w:author="Göran Hall" w:date="2017-02-02T17:32:00Z"/>
        </w:rPr>
      </w:pPr>
      <w:ins w:id="38" w:author="Göran Hall" w:date="2017-02-02T17:32:00Z">
        <w:r>
          <w:rPr>
            <w:lang w:val="en-US"/>
          </w:rPr>
          <w:t>When, at a later stage (in</w:t>
        </w:r>
      </w:ins>
      <w:ins w:id="39" w:author="Göran Hall" w:date="2017-02-06T12:26:00Z">
        <w:r w:rsidR="00BE4112">
          <w:rPr>
            <w:lang w:val="en-US"/>
          </w:rPr>
          <w:t xml:space="preserve"> </w:t>
        </w:r>
        <w:r w:rsidR="00BE4112">
          <w:rPr>
            <w:lang w:val="en-US"/>
          </w:rPr>
          <w:fldChar w:fldCharType="begin"/>
        </w:r>
        <w:r w:rsidR="00BE4112">
          <w:rPr>
            <w:lang w:val="en-US"/>
          </w:rPr>
          <w:instrText xml:space="preserve"> REF _Ref474147344 \r \h </w:instrText>
        </w:r>
      </w:ins>
      <w:r w:rsidR="00BE4112">
        <w:rPr>
          <w:lang w:val="en-US"/>
        </w:rPr>
      </w:r>
      <w:r w:rsidR="00BE4112">
        <w:rPr>
          <w:lang w:val="en-US"/>
        </w:rPr>
        <w:fldChar w:fldCharType="separate"/>
      </w:r>
      <w:ins w:id="40" w:author="Göran Hall" w:date="2017-02-06T12:26:00Z">
        <w:r w:rsidR="00BE4112">
          <w:rPr>
            <w:lang w:val="en-US"/>
          </w:rPr>
          <w:t>Figure 2</w:t>
        </w:r>
        <w:r w:rsidR="00BE4112">
          <w:rPr>
            <w:lang w:val="en-US"/>
          </w:rPr>
          <w:fldChar w:fldCharType="end"/>
        </w:r>
      </w:ins>
      <w:ins w:id="41" w:author="Göran Hall" w:date="2017-02-02T17:32:00Z">
        <w:r>
          <w:rPr>
            <w:lang w:val="en-US"/>
          </w:rPr>
          <w:t xml:space="preserve">), the UE becomes active, e.g., due to paging following downlink data, the previously allocated temporary identity is provided to the UE, and the UE is re-directed to the new serving AMF as illustrated in the following diagram. In step 6 there are different options for how to find a UE in other AMF instances. </w:t>
        </w:r>
      </w:ins>
      <w:ins w:id="42" w:author="Göran Hall" w:date="2017-02-06T13:58:00Z">
        <w:r w:rsidR="002A09BD">
          <w:rPr>
            <w:lang w:val="en-US"/>
          </w:rPr>
          <w:t>One</w:t>
        </w:r>
      </w:ins>
      <w:ins w:id="43" w:author="Göran Hall" w:date="2017-02-02T17:32:00Z">
        <w:r>
          <w:rPr>
            <w:lang w:val="en-US"/>
          </w:rPr>
          <w:t xml:space="preserve"> options </w:t>
        </w:r>
      </w:ins>
      <w:ins w:id="44" w:author="Göran Hall" w:date="2017-02-06T13:58:00Z">
        <w:r w:rsidR="002A09BD">
          <w:rPr>
            <w:lang w:val="en-US"/>
          </w:rPr>
          <w:t>can be to</w:t>
        </w:r>
      </w:ins>
      <w:ins w:id="45" w:author="Göran Hall" w:date="2017-02-02T17:32:00Z">
        <w:r>
          <w:rPr>
            <w:lang w:val="en-US"/>
          </w:rPr>
          <w:t xml:space="preserve"> broadcast to other AMF instances asking for the UE location, </w:t>
        </w:r>
      </w:ins>
      <w:ins w:id="46" w:author="Göran Hall" w:date="2017-02-06T13:58:00Z">
        <w:r w:rsidR="002A09BD">
          <w:rPr>
            <w:lang w:val="en-US"/>
          </w:rPr>
          <w:t>but other options are possible as well</w:t>
        </w:r>
      </w:ins>
      <w:ins w:id="47" w:author="Göran Hall" w:date="2017-02-02T17:32:00Z">
        <w:r>
          <w:rPr>
            <w:lang w:val="en-US"/>
          </w:rPr>
          <w:t xml:space="preserve">. Details of how to find the serving AMF and which of the options to select </w:t>
        </w:r>
        <w:r w:rsidRPr="00844599">
          <w:rPr>
            <w:lang w:val="en-US"/>
          </w:rPr>
          <w:t>is FFS</w:t>
        </w:r>
        <w:r>
          <w:rPr>
            <w:lang w:val="en-US"/>
          </w:rPr>
          <w:t>.</w:t>
        </w:r>
      </w:ins>
    </w:p>
    <w:bookmarkStart w:id="48" w:name="_MON_1547883540"/>
    <w:bookmarkEnd w:id="48"/>
    <w:p w14:paraId="7D982FD2" w14:textId="01EA4045" w:rsidR="007A7C2A" w:rsidRDefault="00DB1B91" w:rsidP="007A7C2A">
      <w:pPr>
        <w:pStyle w:val="BodyText"/>
        <w:ind w:left="360"/>
        <w:rPr>
          <w:ins w:id="49" w:author="Göran Hall" w:date="2017-02-02T17:32:00Z"/>
          <w:lang w:val="en-US"/>
        </w:rPr>
      </w:pPr>
      <w:ins w:id="50" w:author="Göran Hall" w:date="2017-02-06T10:51:00Z">
        <w:r w:rsidRPr="00205936">
          <w:object w:dxaOrig="8911" w:dyaOrig="10811" w14:anchorId="37198AEB">
            <v:shape id="_x0000_i1026" type="#_x0000_t75" style="width:444.75pt;height:291.75pt" o:ole="">
              <v:imagedata r:id="rId10" o:title="" cropbottom="30178f" cropright="110f"/>
            </v:shape>
            <o:OLEObject Type="Embed" ProgID="Word.Picture.8" ShapeID="_x0000_i1026" DrawAspect="Content" ObjectID="_1547987147" r:id="rId11"/>
          </w:object>
        </w:r>
      </w:ins>
    </w:p>
    <w:p w14:paraId="1DF93F12" w14:textId="0E77B18E" w:rsidR="007A7C2A" w:rsidRDefault="007A7C2A" w:rsidP="002A474A">
      <w:pPr>
        <w:pStyle w:val="BodyText"/>
        <w:numPr>
          <w:ilvl w:val="0"/>
          <w:numId w:val="37"/>
        </w:numPr>
        <w:rPr>
          <w:ins w:id="51" w:author="Göran Hall" w:date="2017-02-05T19:50:00Z"/>
          <w:lang w:val="en-US"/>
        </w:rPr>
      </w:pPr>
      <w:bookmarkStart w:id="52" w:name="_Ref474147344"/>
      <w:ins w:id="53" w:author="Göran Hall" w:date="2017-02-02T17:32:00Z">
        <w:r>
          <w:rPr>
            <w:lang w:val="en-US"/>
          </w:rPr>
          <w:t>DL data/Paging procedure incl. temporary Id change</w:t>
        </w:r>
      </w:ins>
      <w:bookmarkEnd w:id="52"/>
    </w:p>
    <w:p w14:paraId="304D5074" w14:textId="1835D2BA" w:rsidR="00B21D3A" w:rsidRDefault="00B21D3A" w:rsidP="00FE1BA2">
      <w:pPr>
        <w:pStyle w:val="BodyText"/>
        <w:ind w:left="360"/>
        <w:rPr>
          <w:ins w:id="54" w:author="Göran Hall" w:date="2017-02-05T19:52:00Z"/>
          <w:lang w:val="en-US"/>
        </w:rPr>
      </w:pPr>
      <w:ins w:id="55" w:author="Göran Hall" w:date="2017-02-05T19:50:00Z">
        <w:r>
          <w:rPr>
            <w:lang w:val="en-US"/>
          </w:rPr>
          <w:t xml:space="preserve">1. The SMF is triggered to send an DL Data Notification (typically due to an incoming packet in the UPF), and the DL Data Notification is sent to </w:t>
        </w:r>
      </w:ins>
      <w:ins w:id="56" w:author="Göran Hall" w:date="2017-02-05T19:52:00Z">
        <w:r>
          <w:rPr>
            <w:lang w:val="en-US"/>
          </w:rPr>
          <w:t>the</w:t>
        </w:r>
      </w:ins>
      <w:ins w:id="57" w:author="Göran Hall" w:date="2017-02-05T19:50:00Z">
        <w:r>
          <w:rPr>
            <w:lang w:val="en-US"/>
          </w:rPr>
          <w:t xml:space="preserve"> </w:t>
        </w:r>
      </w:ins>
      <w:ins w:id="58" w:author="Göran Hall" w:date="2017-02-05T19:52:00Z">
        <w:r>
          <w:rPr>
            <w:lang w:val="en-US"/>
          </w:rPr>
          <w:t>“serving” AMF instance.</w:t>
        </w:r>
      </w:ins>
    </w:p>
    <w:p w14:paraId="63E1EA02" w14:textId="1A238A31" w:rsidR="00B21D3A" w:rsidRDefault="00E10F7B" w:rsidP="00FE1BA2">
      <w:pPr>
        <w:pStyle w:val="BodyText"/>
        <w:ind w:left="360"/>
        <w:rPr>
          <w:ins w:id="59" w:author="Göran Hall" w:date="2017-02-05T19:53:00Z"/>
          <w:lang w:val="en-US"/>
        </w:rPr>
      </w:pPr>
      <w:ins w:id="60" w:author="Göran Hall" w:date="2017-02-05T20:10:00Z">
        <w:r>
          <w:rPr>
            <w:lang w:val="en-US"/>
          </w:rPr>
          <w:t xml:space="preserve">2. </w:t>
        </w:r>
      </w:ins>
      <w:ins w:id="61" w:author="Göran Hall" w:date="2017-02-05T19:53:00Z">
        <w:r w:rsidR="00B21D3A">
          <w:rPr>
            <w:lang w:val="en-US"/>
          </w:rPr>
          <w:t>The “serving” AMF instance triggers paging messages to be sent to the base stations in the paging area</w:t>
        </w:r>
      </w:ins>
    </w:p>
    <w:p w14:paraId="0E4CE2A4" w14:textId="77777777" w:rsidR="00FE1BA2" w:rsidRDefault="00B21D3A" w:rsidP="00FE1BA2">
      <w:pPr>
        <w:pStyle w:val="BodyText"/>
        <w:ind w:left="360"/>
        <w:rPr>
          <w:ins w:id="62" w:author="Göran Hall" w:date="2017-02-05T19:54:00Z"/>
          <w:lang w:val="en-US"/>
        </w:rPr>
      </w:pPr>
      <w:ins w:id="63" w:author="Göran Hall" w:date="2017-02-05T19:54:00Z">
        <w:r>
          <w:rPr>
            <w:lang w:val="en-US"/>
          </w:rPr>
          <w:t xml:space="preserve">3. Upon received page the UE responds to the network with a Service Request and since the UE still has the old temporary identity stored and is using it </w:t>
        </w:r>
        <w:r w:rsidR="00FE1BA2">
          <w:rPr>
            <w:lang w:val="en-US"/>
          </w:rPr>
          <w:t>in the Service Request message</w:t>
        </w:r>
      </w:ins>
    </w:p>
    <w:p w14:paraId="03F6A85E" w14:textId="77777777" w:rsidR="00FE1BA2" w:rsidRDefault="00FE1BA2" w:rsidP="00FE1BA2">
      <w:pPr>
        <w:pStyle w:val="BodyText"/>
        <w:ind w:left="360"/>
        <w:rPr>
          <w:ins w:id="64" w:author="Göran Hall" w:date="2017-02-05T20:01:00Z"/>
          <w:lang w:val="en-US"/>
        </w:rPr>
      </w:pPr>
      <w:ins w:id="65" w:author="Göran Hall" w:date="2017-02-05T20:01:00Z">
        <w:r>
          <w:rPr>
            <w:lang w:val="en-US"/>
          </w:rPr>
          <w:t xml:space="preserve">4. </w:t>
        </w:r>
      </w:ins>
      <w:ins w:id="66" w:author="Göran Hall" w:date="2017-02-05T19:54:00Z">
        <w:r>
          <w:rPr>
            <w:lang w:val="en-US"/>
          </w:rPr>
          <w:t>T</w:t>
        </w:r>
        <w:r w:rsidR="00B21D3A">
          <w:rPr>
            <w:lang w:val="en-US"/>
          </w:rPr>
          <w:t xml:space="preserve">he </w:t>
        </w:r>
      </w:ins>
      <w:ins w:id="67" w:author="Göran Hall" w:date="2017-02-05T19:55:00Z">
        <w:r w:rsidR="00B21D3A">
          <w:rPr>
            <w:lang w:val="en-US"/>
          </w:rPr>
          <w:t>receiving</w:t>
        </w:r>
      </w:ins>
      <w:ins w:id="68" w:author="Göran Hall" w:date="2017-02-05T19:54:00Z">
        <w:r w:rsidR="00B21D3A">
          <w:rPr>
            <w:lang w:val="en-US"/>
          </w:rPr>
          <w:t xml:space="preserve"> base station </w:t>
        </w:r>
      </w:ins>
      <w:ins w:id="69" w:author="Göran Hall" w:date="2017-02-05T19:59:00Z">
        <w:r w:rsidR="00B21D3A">
          <w:rPr>
            <w:lang w:val="en-US"/>
          </w:rPr>
          <w:t xml:space="preserve">routes the Service Request to the </w:t>
        </w:r>
      </w:ins>
      <w:ins w:id="70" w:author="Göran Hall" w:date="2017-02-05T20:00:00Z">
        <w:r w:rsidR="00B21D3A">
          <w:rPr>
            <w:lang w:val="en-US"/>
          </w:rPr>
          <w:t>“</w:t>
        </w:r>
      </w:ins>
      <w:ins w:id="71" w:author="Göran Hall" w:date="2017-02-05T19:59:00Z">
        <w:r w:rsidR="00B21D3A">
          <w:rPr>
            <w:lang w:val="en-US"/>
          </w:rPr>
          <w:t>old AMF instance</w:t>
        </w:r>
      </w:ins>
      <w:ins w:id="72" w:author="Göran Hall" w:date="2017-02-05T20:00:00Z">
        <w:r w:rsidR="00B21D3A">
          <w:rPr>
            <w:lang w:val="en-US"/>
          </w:rPr>
          <w:t>”</w:t>
        </w:r>
        <w:r>
          <w:rPr>
            <w:lang w:val="en-US"/>
          </w:rPr>
          <w:t xml:space="preserve"> </w:t>
        </w:r>
      </w:ins>
    </w:p>
    <w:p w14:paraId="460C454A" w14:textId="5CF4CF6D" w:rsidR="00B21D3A" w:rsidRDefault="00FE1BA2" w:rsidP="00FE1BA2">
      <w:pPr>
        <w:pStyle w:val="BodyText"/>
        <w:ind w:left="360"/>
        <w:rPr>
          <w:ins w:id="73" w:author="Göran Hall" w:date="2017-02-05T20:00:00Z"/>
          <w:lang w:val="en-US"/>
        </w:rPr>
      </w:pPr>
      <w:ins w:id="74" w:author="Göran Hall" w:date="2017-02-05T20:01:00Z">
        <w:r>
          <w:rPr>
            <w:lang w:val="en-US"/>
          </w:rPr>
          <w:t xml:space="preserve">5. </w:t>
        </w:r>
      </w:ins>
      <w:ins w:id="75" w:author="Göran Hall" w:date="2017-02-05T20:00:00Z">
        <w:r>
          <w:rPr>
            <w:lang w:val="en-US"/>
          </w:rPr>
          <w:t xml:space="preserve">The </w:t>
        </w:r>
      </w:ins>
      <w:ins w:id="76" w:author="Göran Hall" w:date="2017-02-05T20:01:00Z">
        <w:r>
          <w:rPr>
            <w:lang w:val="en-US"/>
          </w:rPr>
          <w:t>UE</w:t>
        </w:r>
      </w:ins>
      <w:ins w:id="77" w:author="Göran Hall" w:date="2017-02-05T20:00:00Z">
        <w:r>
          <w:rPr>
            <w:lang w:val="en-US"/>
          </w:rPr>
          <w:t xml:space="preserve"> is no longer handled by this AMF instance</w:t>
        </w:r>
      </w:ins>
      <w:ins w:id="78" w:author="Göran Hall" w:date="2017-02-05T20:02:00Z">
        <w:r>
          <w:rPr>
            <w:lang w:val="en-US"/>
          </w:rPr>
          <w:t xml:space="preserve"> and thus “not found”</w:t>
        </w:r>
      </w:ins>
    </w:p>
    <w:p w14:paraId="7001B392" w14:textId="4194102C" w:rsidR="00FE1BA2" w:rsidRDefault="00FE1BA2" w:rsidP="00FE1BA2">
      <w:pPr>
        <w:pStyle w:val="BodyText"/>
        <w:ind w:left="360"/>
        <w:rPr>
          <w:ins w:id="79" w:author="Göran Hall" w:date="2017-02-05T20:03:00Z"/>
          <w:lang w:val="en-US"/>
        </w:rPr>
      </w:pPr>
      <w:ins w:id="80" w:author="Göran Hall" w:date="2017-02-05T20:00:00Z">
        <w:r>
          <w:rPr>
            <w:lang w:val="en-US"/>
          </w:rPr>
          <w:t xml:space="preserve">6. </w:t>
        </w:r>
      </w:ins>
      <w:ins w:id="81" w:author="Göran Hall" w:date="2017-02-05T20:02:00Z">
        <w:r>
          <w:rPr>
            <w:lang w:val="en-US"/>
          </w:rPr>
          <w:t>The old AMF instance request for the new serving AMF instance among its pool members</w:t>
        </w:r>
      </w:ins>
    </w:p>
    <w:p w14:paraId="795F0702" w14:textId="1869B641" w:rsidR="00FE1BA2" w:rsidRDefault="00FE1BA2" w:rsidP="00FE1BA2">
      <w:pPr>
        <w:pStyle w:val="BodyText"/>
        <w:ind w:left="360"/>
        <w:rPr>
          <w:ins w:id="82" w:author="Göran Hall" w:date="2017-02-05T20:06:00Z"/>
          <w:lang w:val="en-US"/>
        </w:rPr>
      </w:pPr>
      <w:ins w:id="83" w:author="Göran Hall" w:date="2017-02-05T20:03:00Z">
        <w:r>
          <w:rPr>
            <w:lang w:val="en-US"/>
          </w:rPr>
          <w:t xml:space="preserve">7. After having identified the new serving AMF, a re-direct is sent to the </w:t>
        </w:r>
      </w:ins>
      <w:ins w:id="84" w:author="Göran Hall" w:date="2017-02-05T20:05:00Z">
        <w:r>
          <w:rPr>
            <w:lang w:val="en-US"/>
          </w:rPr>
          <w:t>base station that received the Service Request (or other NAS message)</w:t>
        </w:r>
      </w:ins>
      <w:ins w:id="85" w:author="Göran Hall" w:date="2017-02-05T20:06:00Z">
        <w:r>
          <w:rPr>
            <w:lang w:val="en-US"/>
          </w:rPr>
          <w:t>, similar to how the re-direct is done in DECOR.</w:t>
        </w:r>
      </w:ins>
    </w:p>
    <w:p w14:paraId="683D3AA1" w14:textId="76FBC4F7" w:rsidR="00FE1BA2" w:rsidRDefault="00FE1BA2" w:rsidP="00FE1BA2">
      <w:pPr>
        <w:pStyle w:val="BodyText"/>
        <w:ind w:left="360"/>
        <w:rPr>
          <w:ins w:id="86" w:author="Göran Hall" w:date="2017-02-05T20:07:00Z"/>
          <w:lang w:val="en-US"/>
        </w:rPr>
      </w:pPr>
      <w:ins w:id="87" w:author="Göran Hall" w:date="2017-02-05T20:06:00Z">
        <w:r>
          <w:rPr>
            <w:lang w:val="en-US"/>
          </w:rPr>
          <w:t xml:space="preserve">8. The Service request is forwarded to the </w:t>
        </w:r>
      </w:ins>
      <w:ins w:id="88" w:author="Göran Hall" w:date="2017-02-05T20:07:00Z">
        <w:r>
          <w:rPr>
            <w:lang w:val="en-US"/>
          </w:rPr>
          <w:t>new</w:t>
        </w:r>
      </w:ins>
      <w:ins w:id="89" w:author="Göran Hall" w:date="2017-02-05T20:06:00Z">
        <w:r>
          <w:rPr>
            <w:lang w:val="en-US"/>
          </w:rPr>
          <w:t xml:space="preserve"> serving AMF instance</w:t>
        </w:r>
      </w:ins>
    </w:p>
    <w:p w14:paraId="33C02461" w14:textId="10014420" w:rsidR="00FE1BA2" w:rsidRDefault="00FE1BA2" w:rsidP="00FE1BA2">
      <w:pPr>
        <w:pStyle w:val="BodyText"/>
        <w:ind w:left="360"/>
        <w:rPr>
          <w:ins w:id="90" w:author="Göran Hall" w:date="2017-02-02T17:32:00Z"/>
          <w:lang w:val="en-US"/>
        </w:rPr>
      </w:pPr>
      <w:ins w:id="91" w:author="Göran Hall" w:date="2017-02-05T20:07:00Z">
        <w:r>
          <w:rPr>
            <w:lang w:val="en-US"/>
          </w:rPr>
          <w:lastRenderedPageBreak/>
          <w:t xml:space="preserve">9. Here follows the procedure to Re-allocate the temporary identity for the UE and </w:t>
        </w:r>
      </w:ins>
      <w:ins w:id="92" w:author="Göran Hall" w:date="2017-02-05T20:09:00Z">
        <w:r>
          <w:rPr>
            <w:lang w:val="en-US"/>
          </w:rPr>
          <w:t xml:space="preserve">in parallel </w:t>
        </w:r>
      </w:ins>
      <w:ins w:id="93" w:author="Göran Hall" w:date="2017-02-05T20:07:00Z">
        <w:r>
          <w:rPr>
            <w:lang w:val="en-US"/>
          </w:rPr>
          <w:t xml:space="preserve">the </w:t>
        </w:r>
      </w:ins>
      <w:ins w:id="94" w:author="Göran Hall" w:date="2017-02-05T20:08:00Z">
        <w:r>
          <w:rPr>
            <w:lang w:val="en-US"/>
          </w:rPr>
          <w:t xml:space="preserve">Service Request </w:t>
        </w:r>
      </w:ins>
      <w:ins w:id="95" w:author="Göran Hall" w:date="2017-02-05T20:09:00Z">
        <w:r>
          <w:rPr>
            <w:lang w:val="en-US"/>
          </w:rPr>
          <w:t>procedure is completed.</w:t>
        </w:r>
      </w:ins>
    </w:p>
    <w:p w14:paraId="2C7C796D" w14:textId="77777777" w:rsidR="002A474A" w:rsidRPr="005E5862" w:rsidRDefault="002A474A" w:rsidP="002A474A">
      <w:pPr>
        <w:ind w:left="720"/>
        <w:rPr>
          <w:ins w:id="96" w:author="Göran Hall" w:date="2017-02-06T11:19:00Z"/>
          <w:sz w:val="22"/>
          <w:lang w:val="en-US"/>
        </w:rPr>
      </w:pPr>
      <w:ins w:id="97" w:author="Göran Hall" w:date="2017-02-06T11:19:00Z">
        <w:r w:rsidRPr="005E5862">
          <w:rPr>
            <w:sz w:val="22"/>
            <w:lang w:val="en-US"/>
          </w:rPr>
          <w:t>X.x.1.</w:t>
        </w:r>
        <w:r>
          <w:rPr>
            <w:sz w:val="22"/>
            <w:lang w:val="en-US"/>
          </w:rPr>
          <w:t>2</w:t>
        </w:r>
        <w:r w:rsidRPr="005E5862">
          <w:rPr>
            <w:sz w:val="22"/>
            <w:lang w:val="en-US"/>
          </w:rPr>
          <w:t xml:space="preserve"> Executing the AMF change at AMF Instance failure</w:t>
        </w:r>
        <w:r w:rsidRPr="005E5862">
          <w:rPr>
            <w:bCs/>
            <w:sz w:val="22"/>
            <w:lang w:val="en-US"/>
          </w:rPr>
          <w:t xml:space="preserve"> </w:t>
        </w:r>
      </w:ins>
    </w:p>
    <w:p w14:paraId="3E4B1B85" w14:textId="215B4911" w:rsidR="002A474A" w:rsidRPr="005E5862" w:rsidRDefault="002A474A" w:rsidP="002A474A">
      <w:pPr>
        <w:ind w:left="720"/>
        <w:rPr>
          <w:ins w:id="98" w:author="Göran Hall" w:date="2017-02-06T11:19:00Z"/>
          <w:lang w:val="en-US"/>
        </w:rPr>
      </w:pPr>
      <w:ins w:id="99" w:author="Göran Hall" w:date="2017-02-06T11:19:00Z">
        <w:r w:rsidRPr="005E5862">
          <w:rPr>
            <w:lang w:val="en-US"/>
          </w:rPr>
          <w:t>If the AMF instance handling a specific UE has failed and can not be contacted, the base station handling the UE communication shall perform a new selection of an AMF instance. This AMF instance may or may not have access to the UE context. In case it does not have access to the UE context it must check among the other instances which AMF instance that have access to the UE context</w:t>
        </w:r>
        <w:r w:rsidR="00BE4112">
          <w:rPr>
            <w:lang w:val="en-US"/>
          </w:rPr>
          <w:t xml:space="preserve"> (step 3 in </w:t>
        </w:r>
      </w:ins>
      <w:ins w:id="100" w:author="Göran Hall" w:date="2017-02-06T12:29:00Z">
        <w:r w:rsidR="00BE4112">
          <w:rPr>
            <w:lang w:val="en-US"/>
          </w:rPr>
          <w:fldChar w:fldCharType="begin"/>
        </w:r>
        <w:r w:rsidR="00BE4112">
          <w:rPr>
            <w:lang w:val="en-US"/>
          </w:rPr>
          <w:instrText xml:space="preserve"> REF _Ref474147489 \r \h </w:instrText>
        </w:r>
      </w:ins>
      <w:r w:rsidR="00BE4112">
        <w:rPr>
          <w:lang w:val="en-US"/>
        </w:rPr>
      </w:r>
      <w:r w:rsidR="00BE4112">
        <w:rPr>
          <w:lang w:val="en-US"/>
        </w:rPr>
        <w:fldChar w:fldCharType="separate"/>
      </w:r>
      <w:ins w:id="101" w:author="Göran Hall" w:date="2017-02-06T12:29:00Z">
        <w:r w:rsidR="00BE4112">
          <w:rPr>
            <w:lang w:val="en-US"/>
          </w:rPr>
          <w:t>Figure 3</w:t>
        </w:r>
        <w:r w:rsidR="00BE4112">
          <w:rPr>
            <w:lang w:val="en-US"/>
          </w:rPr>
          <w:fldChar w:fldCharType="end"/>
        </w:r>
      </w:ins>
      <w:ins w:id="102" w:author="Göran Hall" w:date="2017-02-06T11:19:00Z">
        <w:r>
          <w:rPr>
            <w:lang w:val="en-US"/>
          </w:rPr>
          <w:t>)</w:t>
        </w:r>
        <w:r w:rsidRPr="005E5862">
          <w:rPr>
            <w:lang w:val="en-US"/>
          </w:rPr>
          <w:t xml:space="preserve">. Once a new AMF instance is found, the message is </w:t>
        </w:r>
        <w:r>
          <w:rPr>
            <w:lang w:val="en-US"/>
          </w:rPr>
          <w:t>re-directed</w:t>
        </w:r>
        <w:r w:rsidRPr="005E5862">
          <w:rPr>
            <w:lang w:val="en-US"/>
          </w:rPr>
          <w:t xml:space="preserve"> and the procedur</w:t>
        </w:r>
        <w:r w:rsidR="00BE4112">
          <w:rPr>
            <w:lang w:val="en-US"/>
          </w:rPr>
          <w:t>e continues.</w:t>
        </w:r>
      </w:ins>
    </w:p>
    <w:bookmarkStart w:id="103" w:name="_MON_1547885246"/>
    <w:bookmarkEnd w:id="103"/>
    <w:p w14:paraId="626B9DBF" w14:textId="4DF0628E" w:rsidR="002A474A" w:rsidRPr="00084DDB" w:rsidRDefault="00DB1B91" w:rsidP="002A474A">
      <w:pPr>
        <w:pStyle w:val="BodyText"/>
        <w:rPr>
          <w:ins w:id="104" w:author="Göran Hall" w:date="2017-02-06T11:19:00Z"/>
          <w:lang w:val="en-US"/>
        </w:rPr>
      </w:pPr>
      <w:ins w:id="105" w:author="Göran Hall" w:date="2017-02-06T11:20:00Z">
        <w:r w:rsidRPr="00205936">
          <w:object w:dxaOrig="8911" w:dyaOrig="10811" w14:anchorId="362A47D2">
            <v:shape id="_x0000_i1027" type="#_x0000_t75" style="width:444pt;height:315pt" o:ole="">
              <v:imagedata r:id="rId12" o:title="" cropbottom="27361f" cropright="220f"/>
            </v:shape>
            <o:OLEObject Type="Embed" ProgID="Word.Picture.8" ShapeID="_x0000_i1027" DrawAspect="Content" ObjectID="_1547987148" r:id="rId13"/>
          </w:object>
        </w:r>
      </w:ins>
    </w:p>
    <w:p w14:paraId="01F329AA" w14:textId="55A1BB2A" w:rsidR="002A474A" w:rsidRPr="00E10F7B" w:rsidRDefault="002A474A" w:rsidP="002A474A">
      <w:pPr>
        <w:pStyle w:val="BodyText"/>
        <w:numPr>
          <w:ilvl w:val="0"/>
          <w:numId w:val="37"/>
        </w:numPr>
        <w:rPr>
          <w:ins w:id="106" w:author="Göran Hall" w:date="2017-02-06T11:19:00Z"/>
          <w:sz w:val="18"/>
        </w:rPr>
      </w:pPr>
      <w:bookmarkStart w:id="107" w:name="_Ref474147489"/>
      <w:ins w:id="108" w:author="Göran Hall" w:date="2017-02-06T11:19:00Z">
        <w:r w:rsidRPr="005E5862">
          <w:rPr>
            <w:lang w:val="en-US"/>
          </w:rPr>
          <w:t>Executing the AMF change at AMF Instance failure</w:t>
        </w:r>
        <w:bookmarkEnd w:id="107"/>
      </w:ins>
    </w:p>
    <w:p w14:paraId="68920139" w14:textId="77777777" w:rsidR="002A474A" w:rsidRDefault="002A474A" w:rsidP="002A474A">
      <w:pPr>
        <w:pStyle w:val="BodyText"/>
        <w:ind w:left="720"/>
        <w:rPr>
          <w:ins w:id="109" w:author="Göran Hall" w:date="2017-02-06T11:19:00Z"/>
          <w:lang w:val="en-US"/>
        </w:rPr>
      </w:pPr>
      <w:ins w:id="110" w:author="Göran Hall" w:date="2017-02-06T11:19:00Z">
        <w:r>
          <w:rPr>
            <w:lang w:val="en-US"/>
          </w:rPr>
          <w:t>1. The UE send a NAS message to the network and since the UE still has the old temporary identity stored and is using it in the NAS message</w:t>
        </w:r>
      </w:ins>
    </w:p>
    <w:p w14:paraId="4445D6D4" w14:textId="67205B78" w:rsidR="002A474A" w:rsidRDefault="002A474A" w:rsidP="002A474A">
      <w:pPr>
        <w:pStyle w:val="BodyText"/>
        <w:ind w:left="720"/>
        <w:rPr>
          <w:ins w:id="111" w:author="Göran Hall" w:date="2017-02-06T11:19:00Z"/>
          <w:lang w:val="en-US"/>
        </w:rPr>
      </w:pPr>
      <w:ins w:id="112" w:author="Göran Hall" w:date="2017-02-06T11:19:00Z">
        <w:r>
          <w:rPr>
            <w:lang w:val="en-US"/>
          </w:rPr>
          <w:t>2. The receiving base station can not route the NAS to the “old AMF instance” as it no longer exist</w:t>
        </w:r>
      </w:ins>
      <w:ins w:id="113" w:author="Göran Hall" w:date="2017-02-07T14:48:00Z">
        <w:r w:rsidR="004362D6">
          <w:rPr>
            <w:lang w:val="en-US"/>
          </w:rPr>
          <w:t>s</w:t>
        </w:r>
      </w:ins>
      <w:ins w:id="114" w:author="Göran Hall" w:date="2017-02-06T11:19:00Z">
        <w:r>
          <w:rPr>
            <w:lang w:val="en-US"/>
          </w:rPr>
          <w:t>. It instead has to send to another AMF instance based on selection principles. If the UE is not handled by this selected AMF instance and “not found” the procedure continues in step 3.</w:t>
        </w:r>
      </w:ins>
    </w:p>
    <w:p w14:paraId="464F5BCE" w14:textId="77777777" w:rsidR="002A474A" w:rsidRDefault="002A474A" w:rsidP="002A474A">
      <w:pPr>
        <w:pStyle w:val="BodyText"/>
        <w:ind w:left="720"/>
        <w:rPr>
          <w:ins w:id="115" w:author="Göran Hall" w:date="2017-02-06T11:19:00Z"/>
          <w:lang w:val="en-US"/>
        </w:rPr>
      </w:pPr>
      <w:ins w:id="116" w:author="Göran Hall" w:date="2017-02-06T11:19:00Z">
        <w:r>
          <w:rPr>
            <w:lang w:val="en-US"/>
          </w:rPr>
          <w:t>3. The selected AMF instance request for the new serving AMF instance among its pool members</w:t>
        </w:r>
      </w:ins>
    </w:p>
    <w:p w14:paraId="6D81D10A" w14:textId="77777777" w:rsidR="002A474A" w:rsidRDefault="002A474A" w:rsidP="002A474A">
      <w:pPr>
        <w:pStyle w:val="BodyText"/>
        <w:ind w:left="720"/>
        <w:rPr>
          <w:ins w:id="117" w:author="Göran Hall" w:date="2017-02-06T11:19:00Z"/>
          <w:lang w:val="en-US"/>
        </w:rPr>
      </w:pPr>
      <w:ins w:id="118" w:author="Göran Hall" w:date="2017-02-06T11:19:00Z">
        <w:r>
          <w:rPr>
            <w:lang w:val="en-US"/>
          </w:rPr>
          <w:t>4. After having identified the new serving AMF, a re-direct is sent to the base station that received the NAS message, similar to how the re-direct is done in DECOR.</w:t>
        </w:r>
      </w:ins>
    </w:p>
    <w:p w14:paraId="283D595B" w14:textId="77777777" w:rsidR="002A474A" w:rsidRDefault="002A474A" w:rsidP="002A474A">
      <w:pPr>
        <w:pStyle w:val="BodyText"/>
        <w:ind w:left="720"/>
        <w:rPr>
          <w:ins w:id="119" w:author="Göran Hall" w:date="2017-02-06T11:19:00Z"/>
          <w:lang w:val="en-US"/>
        </w:rPr>
      </w:pPr>
      <w:ins w:id="120" w:author="Göran Hall" w:date="2017-02-06T11:19:00Z">
        <w:r>
          <w:rPr>
            <w:lang w:val="en-US"/>
          </w:rPr>
          <w:t>5. The NAS message is forwarded to the new serving AMF instance</w:t>
        </w:r>
      </w:ins>
    </w:p>
    <w:p w14:paraId="5499C11D" w14:textId="77777777" w:rsidR="002A474A" w:rsidRDefault="002A474A" w:rsidP="002A474A">
      <w:pPr>
        <w:pStyle w:val="BodyText"/>
        <w:ind w:left="720"/>
        <w:rPr>
          <w:ins w:id="121" w:author="Göran Hall" w:date="2017-02-06T11:19:00Z"/>
          <w:lang w:val="en-US"/>
        </w:rPr>
      </w:pPr>
      <w:ins w:id="122" w:author="Göran Hall" w:date="2017-02-06T11:19:00Z">
        <w:r>
          <w:rPr>
            <w:lang w:val="en-US"/>
          </w:rPr>
          <w:t>6. Here follows the procedure to Re-allocate the temporary identity for the UE and in parallel the NAS procedure is completed.</w:t>
        </w:r>
      </w:ins>
    </w:p>
    <w:p w14:paraId="525D40EA" w14:textId="1F4F96D2" w:rsidR="00E10F7B" w:rsidRPr="00E10F7B" w:rsidRDefault="00DB1B91" w:rsidP="00E10F7B">
      <w:pPr>
        <w:pStyle w:val="BodyText"/>
        <w:rPr>
          <w:ins w:id="123" w:author="Göran Hall" w:date="2017-02-02T17:32:00Z"/>
          <w:lang w:val="en-US"/>
        </w:rPr>
      </w:pPr>
      <w:del w:id="124" w:author="Göran Hall" w:date="2017-02-07T14:48:00Z">
        <w:r w:rsidRPr="00205936" w:rsidDel="004362D6">
          <w:fldChar w:fldCharType="begin"/>
        </w:r>
        <w:r w:rsidRPr="00205936" w:rsidDel="004362D6">
          <w:fldChar w:fldCharType="end"/>
        </w:r>
      </w:del>
    </w:p>
    <w:p w14:paraId="35598361" w14:textId="6A9120A8" w:rsidR="00D45BD5" w:rsidRDefault="00D45BD5" w:rsidP="00D45BD5">
      <w:pPr>
        <w:rPr>
          <w:ins w:id="125" w:author="Göran Hall" w:date="2017-02-01T12:13:00Z"/>
          <w:color w:val="FF0000"/>
          <w:sz w:val="36"/>
        </w:rPr>
      </w:pPr>
      <w:r w:rsidRPr="00D45BD5">
        <w:rPr>
          <w:color w:val="FF0000"/>
          <w:sz w:val="36"/>
        </w:rPr>
        <w:t xml:space="preserve">*************** </w:t>
      </w:r>
      <w:r>
        <w:rPr>
          <w:color w:val="FF0000"/>
          <w:sz w:val="36"/>
        </w:rPr>
        <w:t>End</w:t>
      </w:r>
      <w:r w:rsidRPr="00D45BD5">
        <w:rPr>
          <w:color w:val="FF0000"/>
          <w:sz w:val="36"/>
        </w:rPr>
        <w:t xml:space="preserve"> of changes *********************</w:t>
      </w:r>
    </w:p>
    <w:p w14:paraId="4611FCD9" w14:textId="77777777" w:rsidR="00BE4FB9" w:rsidRDefault="00BE4FB9" w:rsidP="00065060">
      <w:pPr>
        <w:pStyle w:val="B1"/>
        <w:rPr>
          <w:rFonts w:ascii="Arial" w:hAnsi="Arial" w:cs="Arial"/>
        </w:rPr>
      </w:pPr>
    </w:p>
    <w:sectPr w:rsidR="00BE4FB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46135" w14:textId="77777777" w:rsidR="00502A3D" w:rsidRDefault="00502A3D">
      <w:r>
        <w:separator/>
      </w:r>
    </w:p>
    <w:p w14:paraId="4C32132F" w14:textId="77777777" w:rsidR="00502A3D" w:rsidRDefault="00502A3D"/>
  </w:endnote>
  <w:endnote w:type="continuationSeparator" w:id="0">
    <w:p w14:paraId="5BB3D789" w14:textId="77777777" w:rsidR="00502A3D" w:rsidRDefault="00502A3D">
      <w:r>
        <w:continuationSeparator/>
      </w:r>
    </w:p>
    <w:p w14:paraId="1D608215" w14:textId="77777777" w:rsidR="00502A3D" w:rsidRDefault="00502A3D"/>
  </w:endnote>
  <w:endnote w:type="continuationNotice" w:id="1">
    <w:p w14:paraId="190DC161" w14:textId="77777777" w:rsidR="00502A3D" w:rsidRDefault="00502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084DDB" w:rsidRDefault="00084DDB">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084DDB" w:rsidRDefault="00084DD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084DDB" w:rsidRDefault="00084D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480CB" w14:textId="77777777" w:rsidR="00502A3D" w:rsidRDefault="00502A3D">
      <w:r>
        <w:separator/>
      </w:r>
    </w:p>
    <w:p w14:paraId="5D0DA13E" w14:textId="77777777" w:rsidR="00502A3D" w:rsidRDefault="00502A3D"/>
  </w:footnote>
  <w:footnote w:type="continuationSeparator" w:id="0">
    <w:p w14:paraId="7E07D0AC" w14:textId="77777777" w:rsidR="00502A3D" w:rsidRDefault="00502A3D">
      <w:r>
        <w:continuationSeparator/>
      </w:r>
    </w:p>
    <w:p w14:paraId="0CDD5531" w14:textId="77777777" w:rsidR="00502A3D" w:rsidRDefault="00502A3D"/>
  </w:footnote>
  <w:footnote w:type="continuationNotice" w:id="1">
    <w:p w14:paraId="5870271E" w14:textId="77777777" w:rsidR="00502A3D" w:rsidRDefault="00502A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084DDB" w:rsidRDefault="00084DDB"/>
  <w:p w14:paraId="01DA2B2C" w14:textId="77777777" w:rsidR="00084DDB" w:rsidRDefault="00084D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084DDB" w:rsidRDefault="00084DD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05A96F2E" w:rsidR="00084DDB" w:rsidRDefault="00084DD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02FFE">
      <w:rPr>
        <w:rFonts w:ascii="Arial" w:hAnsi="Arial" w:cs="Arial"/>
        <w:b/>
        <w:bCs/>
        <w:noProof/>
        <w:sz w:val="18"/>
      </w:rPr>
      <w:t>3</w:t>
    </w:r>
    <w:r>
      <w:rPr>
        <w:rFonts w:ascii="Arial" w:hAnsi="Arial" w:cs="Arial"/>
        <w:b/>
        <w:bCs/>
        <w:sz w:val="18"/>
      </w:rPr>
      <w:fldChar w:fldCharType="end"/>
    </w:r>
  </w:p>
  <w:p w14:paraId="00090220" w14:textId="77777777" w:rsidR="00084DDB" w:rsidRDefault="00084D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0FA0637"/>
    <w:multiLevelType w:val="hybridMultilevel"/>
    <w:tmpl w:val="C8281E00"/>
    <w:lvl w:ilvl="0" w:tplc="708070C4">
      <w:start w:val="1"/>
      <w:numFmt w:val="decimal"/>
      <w:lvlText w:val="Figure %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B73870"/>
    <w:multiLevelType w:val="hybridMultilevel"/>
    <w:tmpl w:val="E5D6EB80"/>
    <w:lvl w:ilvl="0" w:tplc="402AF948">
      <w:start w:val="1"/>
      <w:numFmt w:val="bullet"/>
      <w:lvlText w:val="›"/>
      <w:lvlJc w:val="left"/>
      <w:pPr>
        <w:tabs>
          <w:tab w:val="num" w:pos="720"/>
        </w:tabs>
        <w:ind w:left="720" w:hanging="360"/>
      </w:pPr>
      <w:rPr>
        <w:rFonts w:ascii="Arial" w:hAnsi="Arial" w:hint="default"/>
      </w:rPr>
    </w:lvl>
    <w:lvl w:ilvl="1" w:tplc="EEE8CC92" w:tentative="1">
      <w:start w:val="1"/>
      <w:numFmt w:val="bullet"/>
      <w:lvlText w:val="›"/>
      <w:lvlJc w:val="left"/>
      <w:pPr>
        <w:tabs>
          <w:tab w:val="num" w:pos="1440"/>
        </w:tabs>
        <w:ind w:left="1440" w:hanging="360"/>
      </w:pPr>
      <w:rPr>
        <w:rFonts w:ascii="Arial" w:hAnsi="Arial" w:hint="default"/>
      </w:rPr>
    </w:lvl>
    <w:lvl w:ilvl="2" w:tplc="B4E680D8" w:tentative="1">
      <w:start w:val="1"/>
      <w:numFmt w:val="bullet"/>
      <w:lvlText w:val="›"/>
      <w:lvlJc w:val="left"/>
      <w:pPr>
        <w:tabs>
          <w:tab w:val="num" w:pos="2160"/>
        </w:tabs>
        <w:ind w:left="2160" w:hanging="360"/>
      </w:pPr>
      <w:rPr>
        <w:rFonts w:ascii="Arial" w:hAnsi="Arial" w:hint="default"/>
      </w:rPr>
    </w:lvl>
    <w:lvl w:ilvl="3" w:tplc="65889926" w:tentative="1">
      <w:start w:val="1"/>
      <w:numFmt w:val="bullet"/>
      <w:lvlText w:val="›"/>
      <w:lvlJc w:val="left"/>
      <w:pPr>
        <w:tabs>
          <w:tab w:val="num" w:pos="2880"/>
        </w:tabs>
        <w:ind w:left="2880" w:hanging="360"/>
      </w:pPr>
      <w:rPr>
        <w:rFonts w:ascii="Arial" w:hAnsi="Arial" w:hint="default"/>
      </w:rPr>
    </w:lvl>
    <w:lvl w:ilvl="4" w:tplc="CE2AC588" w:tentative="1">
      <w:start w:val="1"/>
      <w:numFmt w:val="bullet"/>
      <w:lvlText w:val="›"/>
      <w:lvlJc w:val="left"/>
      <w:pPr>
        <w:tabs>
          <w:tab w:val="num" w:pos="3600"/>
        </w:tabs>
        <w:ind w:left="3600" w:hanging="360"/>
      </w:pPr>
      <w:rPr>
        <w:rFonts w:ascii="Arial" w:hAnsi="Arial" w:hint="default"/>
      </w:rPr>
    </w:lvl>
    <w:lvl w:ilvl="5" w:tplc="9FF62826" w:tentative="1">
      <w:start w:val="1"/>
      <w:numFmt w:val="bullet"/>
      <w:lvlText w:val="›"/>
      <w:lvlJc w:val="left"/>
      <w:pPr>
        <w:tabs>
          <w:tab w:val="num" w:pos="4320"/>
        </w:tabs>
        <w:ind w:left="4320" w:hanging="360"/>
      </w:pPr>
      <w:rPr>
        <w:rFonts w:ascii="Arial" w:hAnsi="Arial" w:hint="default"/>
      </w:rPr>
    </w:lvl>
    <w:lvl w:ilvl="6" w:tplc="9AA2CE82" w:tentative="1">
      <w:start w:val="1"/>
      <w:numFmt w:val="bullet"/>
      <w:lvlText w:val="›"/>
      <w:lvlJc w:val="left"/>
      <w:pPr>
        <w:tabs>
          <w:tab w:val="num" w:pos="5040"/>
        </w:tabs>
        <w:ind w:left="5040" w:hanging="360"/>
      </w:pPr>
      <w:rPr>
        <w:rFonts w:ascii="Arial" w:hAnsi="Arial" w:hint="default"/>
      </w:rPr>
    </w:lvl>
    <w:lvl w:ilvl="7" w:tplc="D3A60052" w:tentative="1">
      <w:start w:val="1"/>
      <w:numFmt w:val="bullet"/>
      <w:lvlText w:val="›"/>
      <w:lvlJc w:val="left"/>
      <w:pPr>
        <w:tabs>
          <w:tab w:val="num" w:pos="5760"/>
        </w:tabs>
        <w:ind w:left="5760" w:hanging="360"/>
      </w:pPr>
      <w:rPr>
        <w:rFonts w:ascii="Arial" w:hAnsi="Arial" w:hint="default"/>
      </w:rPr>
    </w:lvl>
    <w:lvl w:ilvl="8" w:tplc="AEA2EF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DC00F9"/>
    <w:multiLevelType w:val="hybridMultilevel"/>
    <w:tmpl w:val="FD08BC2A"/>
    <w:lvl w:ilvl="0" w:tplc="0952E07A">
      <w:start w:val="1"/>
      <w:numFmt w:val="bullet"/>
      <w:lvlText w:val="›"/>
      <w:lvlJc w:val="left"/>
      <w:pPr>
        <w:tabs>
          <w:tab w:val="num" w:pos="720"/>
        </w:tabs>
        <w:ind w:left="720" w:hanging="360"/>
      </w:pPr>
      <w:rPr>
        <w:rFonts w:ascii="Arial" w:hAnsi="Arial" w:hint="default"/>
      </w:rPr>
    </w:lvl>
    <w:lvl w:ilvl="1" w:tplc="630054AE">
      <w:numFmt w:val="bullet"/>
      <w:lvlText w:val="–"/>
      <w:lvlJc w:val="left"/>
      <w:pPr>
        <w:tabs>
          <w:tab w:val="num" w:pos="1440"/>
        </w:tabs>
        <w:ind w:left="1440" w:hanging="360"/>
      </w:pPr>
      <w:rPr>
        <w:rFonts w:ascii="Ericsson Capital TT" w:hAnsi="Ericsson Capital TT" w:hint="default"/>
      </w:rPr>
    </w:lvl>
    <w:lvl w:ilvl="2" w:tplc="2056FAC4" w:tentative="1">
      <w:start w:val="1"/>
      <w:numFmt w:val="bullet"/>
      <w:lvlText w:val="›"/>
      <w:lvlJc w:val="left"/>
      <w:pPr>
        <w:tabs>
          <w:tab w:val="num" w:pos="2160"/>
        </w:tabs>
        <w:ind w:left="2160" w:hanging="360"/>
      </w:pPr>
      <w:rPr>
        <w:rFonts w:ascii="Arial" w:hAnsi="Arial" w:hint="default"/>
      </w:rPr>
    </w:lvl>
    <w:lvl w:ilvl="3" w:tplc="E31C3320" w:tentative="1">
      <w:start w:val="1"/>
      <w:numFmt w:val="bullet"/>
      <w:lvlText w:val="›"/>
      <w:lvlJc w:val="left"/>
      <w:pPr>
        <w:tabs>
          <w:tab w:val="num" w:pos="2880"/>
        </w:tabs>
        <w:ind w:left="2880" w:hanging="360"/>
      </w:pPr>
      <w:rPr>
        <w:rFonts w:ascii="Arial" w:hAnsi="Arial" w:hint="default"/>
      </w:rPr>
    </w:lvl>
    <w:lvl w:ilvl="4" w:tplc="9C308BCA" w:tentative="1">
      <w:start w:val="1"/>
      <w:numFmt w:val="bullet"/>
      <w:lvlText w:val="›"/>
      <w:lvlJc w:val="left"/>
      <w:pPr>
        <w:tabs>
          <w:tab w:val="num" w:pos="3600"/>
        </w:tabs>
        <w:ind w:left="3600" w:hanging="360"/>
      </w:pPr>
      <w:rPr>
        <w:rFonts w:ascii="Arial" w:hAnsi="Arial" w:hint="default"/>
      </w:rPr>
    </w:lvl>
    <w:lvl w:ilvl="5" w:tplc="69FA2EBC" w:tentative="1">
      <w:start w:val="1"/>
      <w:numFmt w:val="bullet"/>
      <w:lvlText w:val="›"/>
      <w:lvlJc w:val="left"/>
      <w:pPr>
        <w:tabs>
          <w:tab w:val="num" w:pos="4320"/>
        </w:tabs>
        <w:ind w:left="4320" w:hanging="360"/>
      </w:pPr>
      <w:rPr>
        <w:rFonts w:ascii="Arial" w:hAnsi="Arial" w:hint="default"/>
      </w:rPr>
    </w:lvl>
    <w:lvl w:ilvl="6" w:tplc="461AE0A4" w:tentative="1">
      <w:start w:val="1"/>
      <w:numFmt w:val="bullet"/>
      <w:lvlText w:val="›"/>
      <w:lvlJc w:val="left"/>
      <w:pPr>
        <w:tabs>
          <w:tab w:val="num" w:pos="5040"/>
        </w:tabs>
        <w:ind w:left="5040" w:hanging="360"/>
      </w:pPr>
      <w:rPr>
        <w:rFonts w:ascii="Arial" w:hAnsi="Arial" w:hint="default"/>
      </w:rPr>
    </w:lvl>
    <w:lvl w:ilvl="7" w:tplc="7C9AC752" w:tentative="1">
      <w:start w:val="1"/>
      <w:numFmt w:val="bullet"/>
      <w:lvlText w:val="›"/>
      <w:lvlJc w:val="left"/>
      <w:pPr>
        <w:tabs>
          <w:tab w:val="num" w:pos="5760"/>
        </w:tabs>
        <w:ind w:left="5760" w:hanging="360"/>
      </w:pPr>
      <w:rPr>
        <w:rFonts w:ascii="Arial" w:hAnsi="Arial" w:hint="default"/>
      </w:rPr>
    </w:lvl>
    <w:lvl w:ilvl="8" w:tplc="45B0C5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EE7F9E"/>
    <w:multiLevelType w:val="hybridMultilevel"/>
    <w:tmpl w:val="99E449E6"/>
    <w:lvl w:ilvl="0" w:tplc="FC1C5DAA">
      <w:start w:val="1"/>
      <w:numFmt w:val="bullet"/>
      <w:lvlText w:val="›"/>
      <w:lvlJc w:val="left"/>
      <w:pPr>
        <w:tabs>
          <w:tab w:val="num" w:pos="720"/>
        </w:tabs>
        <w:ind w:left="720" w:hanging="360"/>
      </w:pPr>
      <w:rPr>
        <w:rFonts w:ascii="Arial" w:hAnsi="Arial" w:hint="default"/>
      </w:rPr>
    </w:lvl>
    <w:lvl w:ilvl="1" w:tplc="9B86F27E">
      <w:numFmt w:val="bullet"/>
      <w:lvlText w:val="–"/>
      <w:lvlJc w:val="left"/>
      <w:pPr>
        <w:tabs>
          <w:tab w:val="num" w:pos="1440"/>
        </w:tabs>
        <w:ind w:left="1440" w:hanging="360"/>
      </w:pPr>
      <w:rPr>
        <w:rFonts w:ascii="Ericsson Capital TT" w:hAnsi="Ericsson Capital TT" w:hint="default"/>
      </w:rPr>
    </w:lvl>
    <w:lvl w:ilvl="2" w:tplc="91CA67AA">
      <w:start w:val="1"/>
      <w:numFmt w:val="bullet"/>
      <w:lvlText w:val="›"/>
      <w:lvlJc w:val="left"/>
      <w:pPr>
        <w:tabs>
          <w:tab w:val="num" w:pos="2160"/>
        </w:tabs>
        <w:ind w:left="2160" w:hanging="360"/>
      </w:pPr>
      <w:rPr>
        <w:rFonts w:ascii="Arial" w:hAnsi="Arial" w:hint="default"/>
      </w:rPr>
    </w:lvl>
    <w:lvl w:ilvl="3" w:tplc="5E88F476" w:tentative="1">
      <w:start w:val="1"/>
      <w:numFmt w:val="bullet"/>
      <w:lvlText w:val="›"/>
      <w:lvlJc w:val="left"/>
      <w:pPr>
        <w:tabs>
          <w:tab w:val="num" w:pos="2880"/>
        </w:tabs>
        <w:ind w:left="2880" w:hanging="360"/>
      </w:pPr>
      <w:rPr>
        <w:rFonts w:ascii="Arial" w:hAnsi="Arial" w:hint="default"/>
      </w:rPr>
    </w:lvl>
    <w:lvl w:ilvl="4" w:tplc="E38048F0" w:tentative="1">
      <w:start w:val="1"/>
      <w:numFmt w:val="bullet"/>
      <w:lvlText w:val="›"/>
      <w:lvlJc w:val="left"/>
      <w:pPr>
        <w:tabs>
          <w:tab w:val="num" w:pos="3600"/>
        </w:tabs>
        <w:ind w:left="3600" w:hanging="360"/>
      </w:pPr>
      <w:rPr>
        <w:rFonts w:ascii="Arial" w:hAnsi="Arial" w:hint="default"/>
      </w:rPr>
    </w:lvl>
    <w:lvl w:ilvl="5" w:tplc="77706340" w:tentative="1">
      <w:start w:val="1"/>
      <w:numFmt w:val="bullet"/>
      <w:lvlText w:val="›"/>
      <w:lvlJc w:val="left"/>
      <w:pPr>
        <w:tabs>
          <w:tab w:val="num" w:pos="4320"/>
        </w:tabs>
        <w:ind w:left="4320" w:hanging="360"/>
      </w:pPr>
      <w:rPr>
        <w:rFonts w:ascii="Arial" w:hAnsi="Arial" w:hint="default"/>
      </w:rPr>
    </w:lvl>
    <w:lvl w:ilvl="6" w:tplc="05EA373E" w:tentative="1">
      <w:start w:val="1"/>
      <w:numFmt w:val="bullet"/>
      <w:lvlText w:val="›"/>
      <w:lvlJc w:val="left"/>
      <w:pPr>
        <w:tabs>
          <w:tab w:val="num" w:pos="5040"/>
        </w:tabs>
        <w:ind w:left="5040" w:hanging="360"/>
      </w:pPr>
      <w:rPr>
        <w:rFonts w:ascii="Arial" w:hAnsi="Arial" w:hint="default"/>
      </w:rPr>
    </w:lvl>
    <w:lvl w:ilvl="7" w:tplc="AA66A848" w:tentative="1">
      <w:start w:val="1"/>
      <w:numFmt w:val="bullet"/>
      <w:lvlText w:val="›"/>
      <w:lvlJc w:val="left"/>
      <w:pPr>
        <w:tabs>
          <w:tab w:val="num" w:pos="5760"/>
        </w:tabs>
        <w:ind w:left="5760" w:hanging="360"/>
      </w:pPr>
      <w:rPr>
        <w:rFonts w:ascii="Arial" w:hAnsi="Arial" w:hint="default"/>
      </w:rPr>
    </w:lvl>
    <w:lvl w:ilvl="8" w:tplc="49607E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5253350"/>
    <w:multiLevelType w:val="hybridMultilevel"/>
    <w:tmpl w:val="974836FE"/>
    <w:lvl w:ilvl="0" w:tplc="3ECA4028">
      <w:start w:val="1"/>
      <w:numFmt w:val="bullet"/>
      <w:lvlText w:val="›"/>
      <w:lvlJc w:val="left"/>
      <w:pPr>
        <w:tabs>
          <w:tab w:val="num" w:pos="720"/>
        </w:tabs>
        <w:ind w:left="720" w:hanging="360"/>
      </w:pPr>
      <w:rPr>
        <w:rFonts w:ascii="Arial" w:hAnsi="Arial" w:hint="default"/>
      </w:rPr>
    </w:lvl>
    <w:lvl w:ilvl="1" w:tplc="8884A7BA">
      <w:numFmt w:val="bullet"/>
      <w:lvlText w:val="–"/>
      <w:lvlJc w:val="left"/>
      <w:pPr>
        <w:tabs>
          <w:tab w:val="num" w:pos="1440"/>
        </w:tabs>
        <w:ind w:left="1440" w:hanging="360"/>
      </w:pPr>
      <w:rPr>
        <w:rFonts w:ascii="Ericsson Capital TT" w:hAnsi="Ericsson Capital TT" w:hint="default"/>
      </w:rPr>
    </w:lvl>
    <w:lvl w:ilvl="2" w:tplc="1ED63994">
      <w:numFmt w:val="bullet"/>
      <w:lvlText w:val="›"/>
      <w:lvlJc w:val="left"/>
      <w:pPr>
        <w:tabs>
          <w:tab w:val="num" w:pos="2160"/>
        </w:tabs>
        <w:ind w:left="2160" w:hanging="360"/>
      </w:pPr>
      <w:rPr>
        <w:rFonts w:ascii="Ericsson Capital TT" w:hAnsi="Ericsson Capital TT" w:hint="default"/>
      </w:rPr>
    </w:lvl>
    <w:lvl w:ilvl="3" w:tplc="39A6F602" w:tentative="1">
      <w:start w:val="1"/>
      <w:numFmt w:val="bullet"/>
      <w:lvlText w:val="›"/>
      <w:lvlJc w:val="left"/>
      <w:pPr>
        <w:tabs>
          <w:tab w:val="num" w:pos="2880"/>
        </w:tabs>
        <w:ind w:left="2880" w:hanging="360"/>
      </w:pPr>
      <w:rPr>
        <w:rFonts w:ascii="Arial" w:hAnsi="Arial" w:hint="default"/>
      </w:rPr>
    </w:lvl>
    <w:lvl w:ilvl="4" w:tplc="5DBA1E04" w:tentative="1">
      <w:start w:val="1"/>
      <w:numFmt w:val="bullet"/>
      <w:lvlText w:val="›"/>
      <w:lvlJc w:val="left"/>
      <w:pPr>
        <w:tabs>
          <w:tab w:val="num" w:pos="3600"/>
        </w:tabs>
        <w:ind w:left="3600" w:hanging="360"/>
      </w:pPr>
      <w:rPr>
        <w:rFonts w:ascii="Arial" w:hAnsi="Arial" w:hint="default"/>
      </w:rPr>
    </w:lvl>
    <w:lvl w:ilvl="5" w:tplc="EB54A13A" w:tentative="1">
      <w:start w:val="1"/>
      <w:numFmt w:val="bullet"/>
      <w:lvlText w:val="›"/>
      <w:lvlJc w:val="left"/>
      <w:pPr>
        <w:tabs>
          <w:tab w:val="num" w:pos="4320"/>
        </w:tabs>
        <w:ind w:left="4320" w:hanging="360"/>
      </w:pPr>
      <w:rPr>
        <w:rFonts w:ascii="Arial" w:hAnsi="Arial" w:hint="default"/>
      </w:rPr>
    </w:lvl>
    <w:lvl w:ilvl="6" w:tplc="B5FAB226" w:tentative="1">
      <w:start w:val="1"/>
      <w:numFmt w:val="bullet"/>
      <w:lvlText w:val="›"/>
      <w:lvlJc w:val="left"/>
      <w:pPr>
        <w:tabs>
          <w:tab w:val="num" w:pos="5040"/>
        </w:tabs>
        <w:ind w:left="5040" w:hanging="360"/>
      </w:pPr>
      <w:rPr>
        <w:rFonts w:ascii="Arial" w:hAnsi="Arial" w:hint="default"/>
      </w:rPr>
    </w:lvl>
    <w:lvl w:ilvl="7" w:tplc="D9540296" w:tentative="1">
      <w:start w:val="1"/>
      <w:numFmt w:val="bullet"/>
      <w:lvlText w:val="›"/>
      <w:lvlJc w:val="left"/>
      <w:pPr>
        <w:tabs>
          <w:tab w:val="num" w:pos="5760"/>
        </w:tabs>
        <w:ind w:left="5760" w:hanging="360"/>
      </w:pPr>
      <w:rPr>
        <w:rFonts w:ascii="Arial" w:hAnsi="Arial" w:hint="default"/>
      </w:rPr>
    </w:lvl>
    <w:lvl w:ilvl="8" w:tplc="AE4642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EC86C97"/>
    <w:multiLevelType w:val="hybridMultilevel"/>
    <w:tmpl w:val="7090CD22"/>
    <w:lvl w:ilvl="0" w:tplc="FC1C5DA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D6391B"/>
    <w:multiLevelType w:val="hybridMultilevel"/>
    <w:tmpl w:val="25767542"/>
    <w:lvl w:ilvl="0" w:tplc="FC1C5DAA">
      <w:start w:val="1"/>
      <w:numFmt w:val="bullet"/>
      <w:lvlText w:val="›"/>
      <w:lvlJc w:val="left"/>
      <w:pPr>
        <w:ind w:left="1440" w:hanging="360"/>
      </w:pPr>
      <w:rPr>
        <w:rFonts w:ascii="Arial" w:hAnsi="Aria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03304F"/>
    <w:multiLevelType w:val="hybridMultilevel"/>
    <w:tmpl w:val="6B3C4FB2"/>
    <w:lvl w:ilvl="0" w:tplc="708070C4">
      <w:start w:val="1"/>
      <w:numFmt w:val="decimal"/>
      <w:lvlText w:val="Figure %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431AAE"/>
    <w:multiLevelType w:val="hybridMultilevel"/>
    <w:tmpl w:val="803C1EB2"/>
    <w:lvl w:ilvl="0" w:tplc="E9DE7FA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1676C15"/>
    <w:multiLevelType w:val="hybridMultilevel"/>
    <w:tmpl w:val="6A20AF9A"/>
    <w:lvl w:ilvl="0" w:tplc="4EEC2BEC">
      <w:start w:val="1"/>
      <w:numFmt w:val="bullet"/>
      <w:lvlText w:val="–"/>
      <w:lvlJc w:val="left"/>
      <w:pPr>
        <w:tabs>
          <w:tab w:val="num" w:pos="720"/>
        </w:tabs>
        <w:ind w:left="720" w:hanging="360"/>
      </w:pPr>
      <w:rPr>
        <w:rFonts w:ascii="Ericsson Capital TT" w:hAnsi="Ericsson Capital TT" w:hint="default"/>
      </w:rPr>
    </w:lvl>
    <w:lvl w:ilvl="1" w:tplc="6432596E">
      <w:start w:val="1"/>
      <w:numFmt w:val="bullet"/>
      <w:lvlText w:val="–"/>
      <w:lvlJc w:val="left"/>
      <w:pPr>
        <w:tabs>
          <w:tab w:val="num" w:pos="1440"/>
        </w:tabs>
        <w:ind w:left="1440" w:hanging="360"/>
      </w:pPr>
      <w:rPr>
        <w:rFonts w:ascii="Ericsson Capital TT" w:hAnsi="Ericsson Capital TT" w:hint="default"/>
      </w:rPr>
    </w:lvl>
    <w:lvl w:ilvl="2" w:tplc="6C9AA996">
      <w:numFmt w:val="bullet"/>
      <w:lvlText w:val="›"/>
      <w:lvlJc w:val="left"/>
      <w:pPr>
        <w:tabs>
          <w:tab w:val="num" w:pos="2160"/>
        </w:tabs>
        <w:ind w:left="2160" w:hanging="360"/>
      </w:pPr>
      <w:rPr>
        <w:rFonts w:ascii="Ericsson Capital TT" w:hAnsi="Ericsson Capital TT" w:hint="default"/>
      </w:rPr>
    </w:lvl>
    <w:lvl w:ilvl="3" w:tplc="6FE662C0" w:tentative="1">
      <w:start w:val="1"/>
      <w:numFmt w:val="bullet"/>
      <w:lvlText w:val="–"/>
      <w:lvlJc w:val="left"/>
      <w:pPr>
        <w:tabs>
          <w:tab w:val="num" w:pos="2880"/>
        </w:tabs>
        <w:ind w:left="2880" w:hanging="360"/>
      </w:pPr>
      <w:rPr>
        <w:rFonts w:ascii="Ericsson Capital TT" w:hAnsi="Ericsson Capital TT" w:hint="default"/>
      </w:rPr>
    </w:lvl>
    <w:lvl w:ilvl="4" w:tplc="BC4E8AB4" w:tentative="1">
      <w:start w:val="1"/>
      <w:numFmt w:val="bullet"/>
      <w:lvlText w:val="–"/>
      <w:lvlJc w:val="left"/>
      <w:pPr>
        <w:tabs>
          <w:tab w:val="num" w:pos="3600"/>
        </w:tabs>
        <w:ind w:left="3600" w:hanging="360"/>
      </w:pPr>
      <w:rPr>
        <w:rFonts w:ascii="Ericsson Capital TT" w:hAnsi="Ericsson Capital TT" w:hint="default"/>
      </w:rPr>
    </w:lvl>
    <w:lvl w:ilvl="5" w:tplc="96C82086" w:tentative="1">
      <w:start w:val="1"/>
      <w:numFmt w:val="bullet"/>
      <w:lvlText w:val="–"/>
      <w:lvlJc w:val="left"/>
      <w:pPr>
        <w:tabs>
          <w:tab w:val="num" w:pos="4320"/>
        </w:tabs>
        <w:ind w:left="4320" w:hanging="360"/>
      </w:pPr>
      <w:rPr>
        <w:rFonts w:ascii="Ericsson Capital TT" w:hAnsi="Ericsson Capital TT" w:hint="default"/>
      </w:rPr>
    </w:lvl>
    <w:lvl w:ilvl="6" w:tplc="13889D00" w:tentative="1">
      <w:start w:val="1"/>
      <w:numFmt w:val="bullet"/>
      <w:lvlText w:val="–"/>
      <w:lvlJc w:val="left"/>
      <w:pPr>
        <w:tabs>
          <w:tab w:val="num" w:pos="5040"/>
        </w:tabs>
        <w:ind w:left="5040" w:hanging="360"/>
      </w:pPr>
      <w:rPr>
        <w:rFonts w:ascii="Ericsson Capital TT" w:hAnsi="Ericsson Capital TT" w:hint="default"/>
      </w:rPr>
    </w:lvl>
    <w:lvl w:ilvl="7" w:tplc="9FC84850" w:tentative="1">
      <w:start w:val="1"/>
      <w:numFmt w:val="bullet"/>
      <w:lvlText w:val="–"/>
      <w:lvlJc w:val="left"/>
      <w:pPr>
        <w:tabs>
          <w:tab w:val="num" w:pos="5760"/>
        </w:tabs>
        <w:ind w:left="5760" w:hanging="360"/>
      </w:pPr>
      <w:rPr>
        <w:rFonts w:ascii="Ericsson Capital TT" w:hAnsi="Ericsson Capital TT" w:hint="default"/>
      </w:rPr>
    </w:lvl>
    <w:lvl w:ilvl="8" w:tplc="75EAFE7E" w:tentative="1">
      <w:start w:val="1"/>
      <w:numFmt w:val="bullet"/>
      <w:lvlText w:val="–"/>
      <w:lvlJc w:val="left"/>
      <w:pPr>
        <w:tabs>
          <w:tab w:val="num" w:pos="6480"/>
        </w:tabs>
        <w:ind w:left="6480" w:hanging="360"/>
      </w:pPr>
      <w:rPr>
        <w:rFonts w:ascii="Ericsson Capital TT" w:hAnsi="Ericsson Capital TT" w:hint="default"/>
      </w:rPr>
    </w:lvl>
  </w:abstractNum>
  <w:abstractNum w:abstractNumId="34" w15:restartNumberingAfterBreak="0">
    <w:nsid w:val="711805C7"/>
    <w:multiLevelType w:val="hybridMultilevel"/>
    <w:tmpl w:val="87B49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6B70A95"/>
    <w:multiLevelType w:val="hybridMultilevel"/>
    <w:tmpl w:val="67F486B0"/>
    <w:lvl w:ilvl="0" w:tplc="6D2212E6">
      <w:start w:val="1"/>
      <w:numFmt w:val="bullet"/>
      <w:lvlText w:val="›"/>
      <w:lvlJc w:val="left"/>
      <w:pPr>
        <w:tabs>
          <w:tab w:val="num" w:pos="720"/>
        </w:tabs>
        <w:ind w:left="720" w:hanging="360"/>
      </w:pPr>
      <w:rPr>
        <w:rFonts w:ascii="Arial" w:hAnsi="Arial" w:hint="default"/>
      </w:rPr>
    </w:lvl>
    <w:lvl w:ilvl="1" w:tplc="6988EAFC" w:tentative="1">
      <w:start w:val="1"/>
      <w:numFmt w:val="bullet"/>
      <w:lvlText w:val="›"/>
      <w:lvlJc w:val="left"/>
      <w:pPr>
        <w:tabs>
          <w:tab w:val="num" w:pos="1440"/>
        </w:tabs>
        <w:ind w:left="1440" w:hanging="360"/>
      </w:pPr>
      <w:rPr>
        <w:rFonts w:ascii="Arial" w:hAnsi="Arial" w:hint="default"/>
      </w:rPr>
    </w:lvl>
    <w:lvl w:ilvl="2" w:tplc="60643ABE" w:tentative="1">
      <w:start w:val="1"/>
      <w:numFmt w:val="bullet"/>
      <w:lvlText w:val="›"/>
      <w:lvlJc w:val="left"/>
      <w:pPr>
        <w:tabs>
          <w:tab w:val="num" w:pos="2160"/>
        </w:tabs>
        <w:ind w:left="2160" w:hanging="360"/>
      </w:pPr>
      <w:rPr>
        <w:rFonts w:ascii="Arial" w:hAnsi="Arial" w:hint="default"/>
      </w:rPr>
    </w:lvl>
    <w:lvl w:ilvl="3" w:tplc="D40A43EE" w:tentative="1">
      <w:start w:val="1"/>
      <w:numFmt w:val="bullet"/>
      <w:lvlText w:val="›"/>
      <w:lvlJc w:val="left"/>
      <w:pPr>
        <w:tabs>
          <w:tab w:val="num" w:pos="2880"/>
        </w:tabs>
        <w:ind w:left="2880" w:hanging="360"/>
      </w:pPr>
      <w:rPr>
        <w:rFonts w:ascii="Arial" w:hAnsi="Arial" w:hint="default"/>
      </w:rPr>
    </w:lvl>
    <w:lvl w:ilvl="4" w:tplc="97063748" w:tentative="1">
      <w:start w:val="1"/>
      <w:numFmt w:val="bullet"/>
      <w:lvlText w:val="›"/>
      <w:lvlJc w:val="left"/>
      <w:pPr>
        <w:tabs>
          <w:tab w:val="num" w:pos="3600"/>
        </w:tabs>
        <w:ind w:left="3600" w:hanging="360"/>
      </w:pPr>
      <w:rPr>
        <w:rFonts w:ascii="Arial" w:hAnsi="Arial" w:hint="default"/>
      </w:rPr>
    </w:lvl>
    <w:lvl w:ilvl="5" w:tplc="16FAEEDC" w:tentative="1">
      <w:start w:val="1"/>
      <w:numFmt w:val="bullet"/>
      <w:lvlText w:val="›"/>
      <w:lvlJc w:val="left"/>
      <w:pPr>
        <w:tabs>
          <w:tab w:val="num" w:pos="4320"/>
        </w:tabs>
        <w:ind w:left="4320" w:hanging="360"/>
      </w:pPr>
      <w:rPr>
        <w:rFonts w:ascii="Arial" w:hAnsi="Arial" w:hint="default"/>
      </w:rPr>
    </w:lvl>
    <w:lvl w:ilvl="6" w:tplc="FA9008A4" w:tentative="1">
      <w:start w:val="1"/>
      <w:numFmt w:val="bullet"/>
      <w:lvlText w:val="›"/>
      <w:lvlJc w:val="left"/>
      <w:pPr>
        <w:tabs>
          <w:tab w:val="num" w:pos="5040"/>
        </w:tabs>
        <w:ind w:left="5040" w:hanging="360"/>
      </w:pPr>
      <w:rPr>
        <w:rFonts w:ascii="Arial" w:hAnsi="Arial" w:hint="default"/>
      </w:rPr>
    </w:lvl>
    <w:lvl w:ilvl="7" w:tplc="FAD67A10" w:tentative="1">
      <w:start w:val="1"/>
      <w:numFmt w:val="bullet"/>
      <w:lvlText w:val="›"/>
      <w:lvlJc w:val="left"/>
      <w:pPr>
        <w:tabs>
          <w:tab w:val="num" w:pos="5760"/>
        </w:tabs>
        <w:ind w:left="5760" w:hanging="360"/>
      </w:pPr>
      <w:rPr>
        <w:rFonts w:ascii="Arial" w:hAnsi="Arial" w:hint="default"/>
      </w:rPr>
    </w:lvl>
    <w:lvl w:ilvl="8" w:tplc="4C2224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B1E1154"/>
    <w:multiLevelType w:val="hybridMultilevel"/>
    <w:tmpl w:val="EC66AA58"/>
    <w:lvl w:ilvl="0" w:tplc="7CECEE0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8"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24"/>
  </w:num>
  <w:num w:numId="4">
    <w:abstractNumId w:val="11"/>
  </w:num>
  <w:num w:numId="5">
    <w:abstractNumId w:val="32"/>
  </w:num>
  <w:num w:numId="6">
    <w:abstractNumId w:val="16"/>
  </w:num>
  <w:num w:numId="7">
    <w:abstractNumId w:val="14"/>
  </w:num>
  <w:num w:numId="8">
    <w:abstractNumId w:val="27"/>
  </w:num>
  <w:num w:numId="9">
    <w:abstractNumId w:val="26"/>
  </w:num>
  <w:num w:numId="10">
    <w:abstractNumId w:val="21"/>
  </w:num>
  <w:num w:numId="11">
    <w:abstractNumId w:val="12"/>
  </w:num>
  <w:num w:numId="12">
    <w:abstractNumId w:val="36"/>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20"/>
  </w:num>
  <w:num w:numId="27">
    <w:abstractNumId w:val="15"/>
  </w:num>
  <w:num w:numId="28">
    <w:abstractNumId w:val="35"/>
  </w:num>
  <w:num w:numId="29">
    <w:abstractNumId w:val="18"/>
  </w:num>
  <w:num w:numId="30">
    <w:abstractNumId w:val="33"/>
  </w:num>
  <w:num w:numId="31">
    <w:abstractNumId w:val="19"/>
  </w:num>
  <w:num w:numId="32">
    <w:abstractNumId w:val="17"/>
  </w:num>
  <w:num w:numId="33">
    <w:abstractNumId w:val="22"/>
  </w:num>
  <w:num w:numId="34">
    <w:abstractNumId w:val="28"/>
  </w:num>
  <w:num w:numId="35">
    <w:abstractNumId w:val="34"/>
  </w:num>
  <w:num w:numId="36">
    <w:abstractNumId w:val="23"/>
  </w:num>
  <w:num w:numId="37">
    <w:abstractNumId w:val="13"/>
  </w:num>
  <w:num w:numId="38">
    <w:abstractNumId w:val="30"/>
  </w:num>
  <w:num w:numId="3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05">
    <w15:presenceInfo w15:providerId="None" w15:userId="SH05"/>
  </w15:person>
  <w15:person w15:author="Göran Hall">
    <w15:presenceInfo w15:providerId="None" w15:userId="Göran H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7155"/>
    <w:rsid w:val="0002084E"/>
    <w:rsid w:val="000222BA"/>
    <w:rsid w:val="00022507"/>
    <w:rsid w:val="00035765"/>
    <w:rsid w:val="00054A79"/>
    <w:rsid w:val="00063FB3"/>
    <w:rsid w:val="00065060"/>
    <w:rsid w:val="00071AA4"/>
    <w:rsid w:val="00077879"/>
    <w:rsid w:val="00077D47"/>
    <w:rsid w:val="00084DDB"/>
    <w:rsid w:val="000850FC"/>
    <w:rsid w:val="0009059E"/>
    <w:rsid w:val="00095EC5"/>
    <w:rsid w:val="000B436A"/>
    <w:rsid w:val="000C08AE"/>
    <w:rsid w:val="000C3794"/>
    <w:rsid w:val="000D01B7"/>
    <w:rsid w:val="000D3B49"/>
    <w:rsid w:val="000D54CC"/>
    <w:rsid w:val="000D5568"/>
    <w:rsid w:val="000D764E"/>
    <w:rsid w:val="000E2261"/>
    <w:rsid w:val="000E397A"/>
    <w:rsid w:val="000E4DDD"/>
    <w:rsid w:val="000F5256"/>
    <w:rsid w:val="001035AF"/>
    <w:rsid w:val="00110849"/>
    <w:rsid w:val="00110926"/>
    <w:rsid w:val="00116435"/>
    <w:rsid w:val="001262A0"/>
    <w:rsid w:val="00133C69"/>
    <w:rsid w:val="00134DC0"/>
    <w:rsid w:val="0014017A"/>
    <w:rsid w:val="00143E18"/>
    <w:rsid w:val="00172F32"/>
    <w:rsid w:val="00173B0E"/>
    <w:rsid w:val="001809AF"/>
    <w:rsid w:val="00181DDF"/>
    <w:rsid w:val="00185E4D"/>
    <w:rsid w:val="001929A6"/>
    <w:rsid w:val="00194D92"/>
    <w:rsid w:val="0019540C"/>
    <w:rsid w:val="00196F2E"/>
    <w:rsid w:val="001A267E"/>
    <w:rsid w:val="001D7D0C"/>
    <w:rsid w:val="001E0D60"/>
    <w:rsid w:val="001E1464"/>
    <w:rsid w:val="001E6201"/>
    <w:rsid w:val="001E6789"/>
    <w:rsid w:val="001F14C0"/>
    <w:rsid w:val="002024EC"/>
    <w:rsid w:val="00202FFE"/>
    <w:rsid w:val="002054F4"/>
    <w:rsid w:val="00205593"/>
    <w:rsid w:val="00210333"/>
    <w:rsid w:val="0021193B"/>
    <w:rsid w:val="00216BE9"/>
    <w:rsid w:val="002256FE"/>
    <w:rsid w:val="002312FD"/>
    <w:rsid w:val="002474DA"/>
    <w:rsid w:val="0025000D"/>
    <w:rsid w:val="002623BC"/>
    <w:rsid w:val="00265867"/>
    <w:rsid w:val="0026755E"/>
    <w:rsid w:val="00267DA5"/>
    <w:rsid w:val="00273B04"/>
    <w:rsid w:val="00273E55"/>
    <w:rsid w:val="00287EF5"/>
    <w:rsid w:val="00294F0A"/>
    <w:rsid w:val="002A09BD"/>
    <w:rsid w:val="002A474A"/>
    <w:rsid w:val="002A6E74"/>
    <w:rsid w:val="002B3979"/>
    <w:rsid w:val="002B77A3"/>
    <w:rsid w:val="002D00AA"/>
    <w:rsid w:val="002D0297"/>
    <w:rsid w:val="002E0C73"/>
    <w:rsid w:val="002E7C6F"/>
    <w:rsid w:val="002E7DF0"/>
    <w:rsid w:val="00326115"/>
    <w:rsid w:val="00331A8C"/>
    <w:rsid w:val="00336C96"/>
    <w:rsid w:val="00340D93"/>
    <w:rsid w:val="00350D55"/>
    <w:rsid w:val="003521FA"/>
    <w:rsid w:val="003553E9"/>
    <w:rsid w:val="003643CE"/>
    <w:rsid w:val="00367D16"/>
    <w:rsid w:val="0037791B"/>
    <w:rsid w:val="003904DE"/>
    <w:rsid w:val="00393D0A"/>
    <w:rsid w:val="003A4A06"/>
    <w:rsid w:val="003B52D6"/>
    <w:rsid w:val="003C3A76"/>
    <w:rsid w:val="003D1D6E"/>
    <w:rsid w:val="003E5AC9"/>
    <w:rsid w:val="003F007A"/>
    <w:rsid w:val="003F081F"/>
    <w:rsid w:val="003F12D4"/>
    <w:rsid w:val="003F25A4"/>
    <w:rsid w:val="0042421F"/>
    <w:rsid w:val="00425D9B"/>
    <w:rsid w:val="00426258"/>
    <w:rsid w:val="0042744A"/>
    <w:rsid w:val="00430616"/>
    <w:rsid w:val="00430A8B"/>
    <w:rsid w:val="004360DE"/>
    <w:rsid w:val="004362D6"/>
    <w:rsid w:val="00440983"/>
    <w:rsid w:val="004501AB"/>
    <w:rsid w:val="004575B5"/>
    <w:rsid w:val="00461A25"/>
    <w:rsid w:val="00474B2E"/>
    <w:rsid w:val="00481023"/>
    <w:rsid w:val="00492B08"/>
    <w:rsid w:val="004934E0"/>
    <w:rsid w:val="004976BF"/>
    <w:rsid w:val="004A2E8B"/>
    <w:rsid w:val="004B241F"/>
    <w:rsid w:val="004B297C"/>
    <w:rsid w:val="004C34C8"/>
    <w:rsid w:val="004F242A"/>
    <w:rsid w:val="004F2524"/>
    <w:rsid w:val="00500CAB"/>
    <w:rsid w:val="00502A3D"/>
    <w:rsid w:val="005303DC"/>
    <w:rsid w:val="005326B5"/>
    <w:rsid w:val="00546EB2"/>
    <w:rsid w:val="005509C5"/>
    <w:rsid w:val="00555A25"/>
    <w:rsid w:val="00564CE4"/>
    <w:rsid w:val="0058162E"/>
    <w:rsid w:val="005832C0"/>
    <w:rsid w:val="005833B5"/>
    <w:rsid w:val="00591586"/>
    <w:rsid w:val="005A00E3"/>
    <w:rsid w:val="005A335B"/>
    <w:rsid w:val="005A61E3"/>
    <w:rsid w:val="005C54AD"/>
    <w:rsid w:val="005D08B4"/>
    <w:rsid w:val="005D201F"/>
    <w:rsid w:val="005D210F"/>
    <w:rsid w:val="005D68E7"/>
    <w:rsid w:val="005E44C2"/>
    <w:rsid w:val="005E5862"/>
    <w:rsid w:val="005F1463"/>
    <w:rsid w:val="005F24DB"/>
    <w:rsid w:val="005F2E30"/>
    <w:rsid w:val="00634DA5"/>
    <w:rsid w:val="00653693"/>
    <w:rsid w:val="006612B2"/>
    <w:rsid w:val="00667438"/>
    <w:rsid w:val="00680F00"/>
    <w:rsid w:val="00684C81"/>
    <w:rsid w:val="006868ED"/>
    <w:rsid w:val="00692A03"/>
    <w:rsid w:val="006A7601"/>
    <w:rsid w:val="006C28E3"/>
    <w:rsid w:val="006E3D31"/>
    <w:rsid w:val="006F0E7B"/>
    <w:rsid w:val="006F2754"/>
    <w:rsid w:val="006F3F95"/>
    <w:rsid w:val="006F521F"/>
    <w:rsid w:val="0070436B"/>
    <w:rsid w:val="00710E6A"/>
    <w:rsid w:val="007127D4"/>
    <w:rsid w:val="00713FD2"/>
    <w:rsid w:val="00717AD0"/>
    <w:rsid w:val="00717B31"/>
    <w:rsid w:val="00717E55"/>
    <w:rsid w:val="007201C0"/>
    <w:rsid w:val="007302EE"/>
    <w:rsid w:val="0073482C"/>
    <w:rsid w:val="0074182F"/>
    <w:rsid w:val="00754FB7"/>
    <w:rsid w:val="007577A2"/>
    <w:rsid w:val="00764EB8"/>
    <w:rsid w:val="0077265B"/>
    <w:rsid w:val="007864BA"/>
    <w:rsid w:val="007A21E9"/>
    <w:rsid w:val="007A7A42"/>
    <w:rsid w:val="007A7C2A"/>
    <w:rsid w:val="007D0DBB"/>
    <w:rsid w:val="007D7FB6"/>
    <w:rsid w:val="007F54A5"/>
    <w:rsid w:val="008045C7"/>
    <w:rsid w:val="00805613"/>
    <w:rsid w:val="008073ED"/>
    <w:rsid w:val="008077AD"/>
    <w:rsid w:val="008131DA"/>
    <w:rsid w:val="00814CC3"/>
    <w:rsid w:val="00816BD1"/>
    <w:rsid w:val="00817841"/>
    <w:rsid w:val="008259B3"/>
    <w:rsid w:val="008306F8"/>
    <w:rsid w:val="0083278C"/>
    <w:rsid w:val="0083453F"/>
    <w:rsid w:val="00840701"/>
    <w:rsid w:val="00844599"/>
    <w:rsid w:val="008464F7"/>
    <w:rsid w:val="00846592"/>
    <w:rsid w:val="00885101"/>
    <w:rsid w:val="00895B91"/>
    <w:rsid w:val="00896618"/>
    <w:rsid w:val="008A111A"/>
    <w:rsid w:val="008B25B9"/>
    <w:rsid w:val="008C2AC5"/>
    <w:rsid w:val="008C401B"/>
    <w:rsid w:val="008C4A3A"/>
    <w:rsid w:val="008D067E"/>
    <w:rsid w:val="008E1005"/>
    <w:rsid w:val="008E6666"/>
    <w:rsid w:val="008F6744"/>
    <w:rsid w:val="00910E42"/>
    <w:rsid w:val="00914577"/>
    <w:rsid w:val="00924410"/>
    <w:rsid w:val="00925CDF"/>
    <w:rsid w:val="00930C63"/>
    <w:rsid w:val="00981570"/>
    <w:rsid w:val="00987BD3"/>
    <w:rsid w:val="009934FB"/>
    <w:rsid w:val="00995D09"/>
    <w:rsid w:val="009A28E2"/>
    <w:rsid w:val="009B42E8"/>
    <w:rsid w:val="009B629C"/>
    <w:rsid w:val="009C208C"/>
    <w:rsid w:val="009D01DD"/>
    <w:rsid w:val="009E4A89"/>
    <w:rsid w:val="009F095E"/>
    <w:rsid w:val="009F7F89"/>
    <w:rsid w:val="00A11AF1"/>
    <w:rsid w:val="00A25EDA"/>
    <w:rsid w:val="00A25F24"/>
    <w:rsid w:val="00A41677"/>
    <w:rsid w:val="00A41969"/>
    <w:rsid w:val="00A51EE2"/>
    <w:rsid w:val="00A70C69"/>
    <w:rsid w:val="00A72E88"/>
    <w:rsid w:val="00A74B8A"/>
    <w:rsid w:val="00A751AD"/>
    <w:rsid w:val="00A76F58"/>
    <w:rsid w:val="00A8758B"/>
    <w:rsid w:val="00AA7B8F"/>
    <w:rsid w:val="00AB4966"/>
    <w:rsid w:val="00AC4DBE"/>
    <w:rsid w:val="00AD6B97"/>
    <w:rsid w:val="00AE6C69"/>
    <w:rsid w:val="00B04245"/>
    <w:rsid w:val="00B15F5E"/>
    <w:rsid w:val="00B21D3A"/>
    <w:rsid w:val="00B22696"/>
    <w:rsid w:val="00B24BCF"/>
    <w:rsid w:val="00B34848"/>
    <w:rsid w:val="00B73FDA"/>
    <w:rsid w:val="00B761DD"/>
    <w:rsid w:val="00B762D8"/>
    <w:rsid w:val="00BB2478"/>
    <w:rsid w:val="00BB3215"/>
    <w:rsid w:val="00BC2CB1"/>
    <w:rsid w:val="00BC62BF"/>
    <w:rsid w:val="00BE4112"/>
    <w:rsid w:val="00BE4FB9"/>
    <w:rsid w:val="00BF3F20"/>
    <w:rsid w:val="00BF438E"/>
    <w:rsid w:val="00BF54CC"/>
    <w:rsid w:val="00BF5B4E"/>
    <w:rsid w:val="00BF5CC5"/>
    <w:rsid w:val="00C049CC"/>
    <w:rsid w:val="00C170EA"/>
    <w:rsid w:val="00C22D1A"/>
    <w:rsid w:val="00C3281B"/>
    <w:rsid w:val="00C376A8"/>
    <w:rsid w:val="00C47B70"/>
    <w:rsid w:val="00C64774"/>
    <w:rsid w:val="00C64DCB"/>
    <w:rsid w:val="00C651FC"/>
    <w:rsid w:val="00C67F4C"/>
    <w:rsid w:val="00C86E8A"/>
    <w:rsid w:val="00C872CD"/>
    <w:rsid w:val="00C90AA1"/>
    <w:rsid w:val="00CA0BF9"/>
    <w:rsid w:val="00CB0CD6"/>
    <w:rsid w:val="00CC5766"/>
    <w:rsid w:val="00CE610E"/>
    <w:rsid w:val="00CE7FD5"/>
    <w:rsid w:val="00CF4C30"/>
    <w:rsid w:val="00CF4FDE"/>
    <w:rsid w:val="00D042F8"/>
    <w:rsid w:val="00D149FA"/>
    <w:rsid w:val="00D14E83"/>
    <w:rsid w:val="00D1656D"/>
    <w:rsid w:val="00D20A18"/>
    <w:rsid w:val="00D309C4"/>
    <w:rsid w:val="00D31BDD"/>
    <w:rsid w:val="00D45BD5"/>
    <w:rsid w:val="00D53DE1"/>
    <w:rsid w:val="00D55AB2"/>
    <w:rsid w:val="00D63018"/>
    <w:rsid w:val="00D6536B"/>
    <w:rsid w:val="00D7231B"/>
    <w:rsid w:val="00D75759"/>
    <w:rsid w:val="00D820F3"/>
    <w:rsid w:val="00D85671"/>
    <w:rsid w:val="00D86C71"/>
    <w:rsid w:val="00D92127"/>
    <w:rsid w:val="00D9460D"/>
    <w:rsid w:val="00DA5EB5"/>
    <w:rsid w:val="00DB1B91"/>
    <w:rsid w:val="00DB3006"/>
    <w:rsid w:val="00DB552F"/>
    <w:rsid w:val="00DD7403"/>
    <w:rsid w:val="00DE56FA"/>
    <w:rsid w:val="00DF7FB6"/>
    <w:rsid w:val="00E10F7B"/>
    <w:rsid w:val="00E42C59"/>
    <w:rsid w:val="00E7505B"/>
    <w:rsid w:val="00E756A7"/>
    <w:rsid w:val="00EA0BD0"/>
    <w:rsid w:val="00EA1499"/>
    <w:rsid w:val="00EA4EE8"/>
    <w:rsid w:val="00EC6A9E"/>
    <w:rsid w:val="00ED03DF"/>
    <w:rsid w:val="00EE3B2E"/>
    <w:rsid w:val="00EE50AB"/>
    <w:rsid w:val="00EF4016"/>
    <w:rsid w:val="00EF4710"/>
    <w:rsid w:val="00EF4FD7"/>
    <w:rsid w:val="00EF65FE"/>
    <w:rsid w:val="00F00757"/>
    <w:rsid w:val="00F053A1"/>
    <w:rsid w:val="00F05650"/>
    <w:rsid w:val="00F0724F"/>
    <w:rsid w:val="00F12CD0"/>
    <w:rsid w:val="00F20DA8"/>
    <w:rsid w:val="00F22E7C"/>
    <w:rsid w:val="00F428F6"/>
    <w:rsid w:val="00F430B3"/>
    <w:rsid w:val="00F464A5"/>
    <w:rsid w:val="00F6643E"/>
    <w:rsid w:val="00F67ED3"/>
    <w:rsid w:val="00F742FE"/>
    <w:rsid w:val="00F9126D"/>
    <w:rsid w:val="00FC0891"/>
    <w:rsid w:val="00FD4933"/>
    <w:rsid w:val="00FE1BA2"/>
    <w:rsid w:val="00FE2C06"/>
    <w:rsid w:val="00FE31FA"/>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28BD11"/>
  <w15:chartTrackingRefBased/>
  <w15:docId w15:val="{88650F92-C93A-412D-80DF-DAF7CBB0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4490F-8D68-4654-9F8A-FE82EC7A9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1005</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Göran Hall</cp:lastModifiedBy>
  <cp:revision>3</cp:revision>
  <cp:lastPrinted>2017-02-06T09:17:00Z</cp:lastPrinted>
  <dcterms:created xsi:type="dcterms:W3CDTF">2017-02-07T13:49:00Z</dcterms:created>
  <dcterms:modified xsi:type="dcterms:W3CDTF">2017-02-07T14:38:00Z</dcterms:modified>
</cp:coreProperties>
</file>